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74847B"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00B3029"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14:paraId="384367B1"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0CEDC021" w14:textId="6851E9B9"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CD1FAE" w:rsidRPr="00CD1FAE">
        <w:rPr>
          <w:rFonts w:ascii="GHEA Grapalat" w:hAnsi="GHEA Grapalat"/>
          <w:i w:val="0"/>
          <w:sz w:val="24"/>
          <w:szCs w:val="24"/>
          <w:lang w:val="hy-AM"/>
        </w:rPr>
        <w:t>23</w:t>
      </w:r>
      <w:r w:rsidR="006A6338" w:rsidRPr="00CD1FAE">
        <w:rPr>
          <w:rFonts w:ascii="GHEA Grapalat" w:hAnsi="GHEA Grapalat"/>
          <w:i w:val="0"/>
          <w:sz w:val="24"/>
          <w:szCs w:val="24"/>
          <w:lang w:val="hy-AM"/>
        </w:rPr>
        <w:t>.</w:t>
      </w:r>
      <w:r w:rsidR="00E218CB" w:rsidRPr="00CD1FAE">
        <w:rPr>
          <w:rFonts w:ascii="GHEA Grapalat" w:hAnsi="GHEA Grapalat"/>
          <w:i w:val="0"/>
          <w:sz w:val="24"/>
          <w:szCs w:val="24"/>
          <w:lang w:val="hy-AM"/>
        </w:rPr>
        <w:t>10</w:t>
      </w:r>
      <w:r w:rsidR="00740C82" w:rsidRPr="00CD1FAE">
        <w:rPr>
          <w:rFonts w:ascii="GHEA Grapalat" w:hAnsi="GHEA Grapalat"/>
          <w:i w:val="0"/>
          <w:sz w:val="24"/>
          <w:szCs w:val="24"/>
        </w:rPr>
        <w:t>.2024</w:t>
      </w:r>
      <w:r w:rsidRPr="00CD1FAE">
        <w:rPr>
          <w:rFonts w:ascii="GHEA Grapalat" w:hAnsi="GHEA Grapalat"/>
          <w:i w:val="0"/>
          <w:sz w:val="24"/>
          <w:szCs w:val="24"/>
        </w:rPr>
        <w:t xml:space="preserve"> года</w:t>
      </w:r>
      <w:r w:rsidRPr="00232225">
        <w:rPr>
          <w:rFonts w:ascii="GHEA Grapalat" w:hAnsi="GHEA Grapalat"/>
          <w:i w:val="0"/>
          <w:sz w:val="24"/>
          <w:szCs w:val="24"/>
        </w:rPr>
        <w:t xml:space="preserve"> N 2</w:t>
      </w:r>
    </w:p>
    <w:p w14:paraId="17F068C3" w14:textId="333F6E66"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E218CB">
        <w:rPr>
          <w:rFonts w:ascii="GHEA Grapalat" w:hAnsi="GHEA Grapalat"/>
          <w:b/>
          <w:i w:val="0"/>
          <w:sz w:val="24"/>
          <w:szCs w:val="24"/>
        </w:rPr>
        <w:t>24/140</w:t>
      </w:r>
    </w:p>
    <w:p w14:paraId="7CEFD235"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17604580"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6356F7EB" w14:textId="556E54E2"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w:t>
      </w:r>
      <w:r w:rsidR="00B92B08">
        <w:rPr>
          <w:rFonts w:ascii="GHEA Grapalat" w:hAnsi="GHEA Grapalat" w:cs="Calibri"/>
          <w:b/>
          <w:bCs/>
          <w:i w:val="0"/>
          <w:color w:val="000000"/>
          <w:sz w:val="24"/>
          <w:szCs w:val="24"/>
        </w:rPr>
        <w:t xml:space="preserve">приобретения и установки </w:t>
      </w:r>
      <w:r w:rsidR="006A6338">
        <w:rPr>
          <w:rFonts w:ascii="GHEA Grapalat" w:hAnsi="GHEA Grapalat" w:cs="Calibri"/>
          <w:b/>
          <w:bCs/>
          <w:i w:val="0"/>
          <w:color w:val="000000"/>
          <w:sz w:val="24"/>
          <w:szCs w:val="24"/>
        </w:rPr>
        <w:t>металлических перил</w:t>
      </w:r>
      <w:r w:rsidRPr="001E4122">
        <w:rPr>
          <w:rFonts w:ascii="GHEA Grapalat" w:hAnsi="GHEA Grapalat"/>
          <w:i w:val="0"/>
          <w:sz w:val="24"/>
          <w:szCs w:val="24"/>
        </w:rPr>
        <w:t xml:space="preserve">(далее — договор). </w:t>
      </w:r>
    </w:p>
    <w:p w14:paraId="1A71E9F6"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F2931F3"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A6DF7DE"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37CAC927"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993BE46" w14:textId="57CE6E2A"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CD1FAE" w:rsidRPr="00CD1FAE">
        <w:rPr>
          <w:rFonts w:ascii="GHEA Grapalat" w:hAnsi="GHEA Grapalat"/>
          <w:b/>
          <w:i w:val="0"/>
          <w:spacing w:val="6"/>
          <w:sz w:val="24"/>
          <w:szCs w:val="24"/>
        </w:rPr>
        <w:t>05</w:t>
      </w:r>
      <w:r w:rsidR="006A6338">
        <w:rPr>
          <w:rFonts w:ascii="GHEA Grapalat" w:hAnsi="GHEA Grapalat"/>
          <w:b/>
          <w:i w:val="0"/>
          <w:spacing w:val="6"/>
          <w:sz w:val="24"/>
          <w:szCs w:val="24"/>
        </w:rPr>
        <w:t>.1</w:t>
      </w:r>
      <w:r w:rsidR="00CD1FAE" w:rsidRPr="00CD1FAE">
        <w:rPr>
          <w:rFonts w:ascii="GHEA Grapalat" w:hAnsi="GHEA Grapalat"/>
          <w:b/>
          <w:i w:val="0"/>
          <w:spacing w:val="6"/>
          <w:sz w:val="24"/>
          <w:szCs w:val="24"/>
        </w:rPr>
        <w:t>1</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33F76CDB"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3617D6EA" w14:textId="0DE16AB4"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6A6338">
        <w:rPr>
          <w:rFonts w:ascii="GHEA Grapalat" w:hAnsi="GHEA Grapalat"/>
          <w:b/>
          <w:i w:val="0"/>
          <w:spacing w:val="6"/>
          <w:sz w:val="24"/>
          <w:szCs w:val="24"/>
        </w:rPr>
        <w:t>0</w:t>
      </w:r>
      <w:r w:rsidR="00CD1FAE" w:rsidRPr="00CD1FAE">
        <w:rPr>
          <w:rFonts w:ascii="GHEA Grapalat" w:hAnsi="GHEA Grapalat"/>
          <w:b/>
          <w:i w:val="0"/>
          <w:spacing w:val="6"/>
          <w:sz w:val="24"/>
          <w:szCs w:val="24"/>
        </w:rPr>
        <w:t>5</w:t>
      </w:r>
      <w:r w:rsidR="006A6338">
        <w:rPr>
          <w:rFonts w:ascii="GHEA Grapalat" w:hAnsi="GHEA Grapalat"/>
          <w:b/>
          <w:i w:val="0"/>
          <w:spacing w:val="6"/>
          <w:sz w:val="24"/>
          <w:szCs w:val="24"/>
        </w:rPr>
        <w:t>.1</w:t>
      </w:r>
      <w:r w:rsidR="00CD1FAE" w:rsidRPr="00CD1FAE">
        <w:rPr>
          <w:rFonts w:ascii="GHEA Grapalat" w:hAnsi="GHEA Grapalat"/>
          <w:b/>
          <w:i w:val="0"/>
          <w:spacing w:val="6"/>
          <w:sz w:val="24"/>
          <w:szCs w:val="24"/>
        </w:rPr>
        <w:t>1</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4B9CA22E"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3068A03" w14:textId="6A17917E"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E218CB">
        <w:rPr>
          <w:rFonts w:ascii="GHEA Grapalat" w:hAnsi="GHEA Grapalat"/>
          <w:i w:val="0"/>
          <w:sz w:val="24"/>
          <w:szCs w:val="24"/>
        </w:rPr>
        <w:t>И. Егиаза</w:t>
      </w:r>
      <w:r>
        <w:rPr>
          <w:rFonts w:ascii="GHEA Grapalat" w:hAnsi="GHEA Grapalat"/>
          <w:i w:val="0"/>
          <w:sz w:val="24"/>
          <w:szCs w:val="24"/>
        </w:rPr>
        <w:t>р</w:t>
      </w:r>
      <w:r w:rsidRPr="005D3E4C">
        <w:rPr>
          <w:rFonts w:ascii="GHEA Grapalat" w:hAnsi="GHEA Grapalat"/>
          <w:i w:val="0"/>
          <w:sz w:val="24"/>
          <w:szCs w:val="24"/>
        </w:rPr>
        <w:t>яну.</w:t>
      </w:r>
    </w:p>
    <w:p w14:paraId="3CE983FC" w14:textId="11EBE7CF"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E218CB">
        <w:rPr>
          <w:rFonts w:ascii="GHEA Grapalat" w:hAnsi="GHEA Grapalat"/>
          <w:sz w:val="24"/>
          <w:szCs w:val="24"/>
        </w:rPr>
        <w:t>3</w:t>
      </w:r>
      <w:r w:rsidR="005D5375" w:rsidRPr="00FE074F">
        <w:rPr>
          <w:rFonts w:ascii="GHEA Grapalat" w:hAnsi="GHEA Grapalat"/>
          <w:sz w:val="24"/>
          <w:szCs w:val="24"/>
        </w:rPr>
        <w:t>16</w:t>
      </w:r>
    </w:p>
    <w:p w14:paraId="65792DCA" w14:textId="69F1EE9D"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E218CB">
        <w:rPr>
          <w:rFonts w:ascii="GHEA Grapalat" w:hAnsi="GHEA Grapalat"/>
          <w:sz w:val="24"/>
          <w:szCs w:val="24"/>
          <w:lang w:val="en-US"/>
        </w:rPr>
        <w:t>irina</w:t>
      </w:r>
      <w:proofErr w:type="spellEnd"/>
      <w:r w:rsidR="00E218CB" w:rsidRPr="00E218CB">
        <w:rPr>
          <w:rFonts w:ascii="GHEA Grapalat" w:hAnsi="GHEA Grapalat"/>
          <w:sz w:val="24"/>
          <w:szCs w:val="24"/>
        </w:rPr>
        <w:t>.</w:t>
      </w:r>
      <w:proofErr w:type="spellStart"/>
      <w:r w:rsidR="00E218CB">
        <w:rPr>
          <w:rFonts w:ascii="GHEA Grapalat" w:hAnsi="GHEA Grapalat"/>
          <w:sz w:val="24"/>
          <w:szCs w:val="24"/>
          <w:lang w:val="en-US"/>
        </w:rPr>
        <w:t>eghiazaryan</w:t>
      </w:r>
      <w:proofErr w:type="spellEnd"/>
      <w:r w:rsidRPr="005D3E4C">
        <w:rPr>
          <w:rFonts w:ascii="GHEA Grapalat" w:hAnsi="GHEA Grapalat"/>
          <w:sz w:val="24"/>
          <w:szCs w:val="24"/>
        </w:rPr>
        <w:t>@</w:t>
      </w:r>
      <w:proofErr w:type="spellStart"/>
      <w:r>
        <w:rPr>
          <w:rFonts w:ascii="GHEA Grapalat" w:hAnsi="GHEA Grapalat"/>
          <w:sz w:val="24"/>
          <w:szCs w:val="24"/>
          <w:lang w:val="en-US"/>
        </w:rPr>
        <w:t>yerevan</w:t>
      </w:r>
      <w:proofErr w:type="spellEnd"/>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p>
    <w:p w14:paraId="74DE9704"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1A545F3B"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1D607C4" w14:textId="77777777" w:rsidR="00096865" w:rsidRPr="009044F1" w:rsidRDefault="00096865" w:rsidP="00B46D58">
      <w:pPr>
        <w:pStyle w:val="BodyText"/>
        <w:widowControl w:val="0"/>
        <w:spacing w:after="160"/>
        <w:ind w:right="-7" w:firstLine="567"/>
        <w:jc w:val="center"/>
        <w:rPr>
          <w:rFonts w:ascii="GHEA Grapalat" w:hAnsi="GHEA Grapalat"/>
        </w:rPr>
      </w:pPr>
    </w:p>
    <w:p w14:paraId="7AF4BFEB" w14:textId="77777777" w:rsidR="00096865" w:rsidRPr="003A1EBB" w:rsidRDefault="00096865" w:rsidP="00B46D58">
      <w:pPr>
        <w:pStyle w:val="BodyText"/>
        <w:widowControl w:val="0"/>
        <w:spacing w:after="160"/>
        <w:ind w:right="-7" w:firstLine="567"/>
        <w:jc w:val="center"/>
        <w:rPr>
          <w:rFonts w:ascii="GHEA Grapalat" w:hAnsi="GHEA Grapalat"/>
        </w:rPr>
      </w:pPr>
    </w:p>
    <w:p w14:paraId="1A7392C9" w14:textId="77777777" w:rsidR="0085713F" w:rsidRPr="003A1EBB" w:rsidRDefault="0085713F" w:rsidP="0085713F">
      <w:pPr>
        <w:pStyle w:val="BodyText"/>
        <w:widowControl w:val="0"/>
        <w:spacing w:after="160"/>
        <w:ind w:right="-7" w:firstLine="567"/>
        <w:jc w:val="center"/>
        <w:rPr>
          <w:rFonts w:ascii="GHEA Grapalat" w:hAnsi="GHEA Grapalat"/>
        </w:rPr>
      </w:pPr>
    </w:p>
    <w:p w14:paraId="5ED2D899"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59CC4C88" w14:textId="77777777" w:rsidR="0085713F" w:rsidRPr="003A1EBB" w:rsidRDefault="0085713F" w:rsidP="0085713F">
      <w:pPr>
        <w:pStyle w:val="BodyText"/>
        <w:widowControl w:val="0"/>
        <w:spacing w:after="160"/>
        <w:ind w:right="-7" w:firstLine="567"/>
        <w:jc w:val="center"/>
        <w:rPr>
          <w:rFonts w:ascii="GHEA Grapalat" w:hAnsi="GHEA Grapalat"/>
        </w:rPr>
      </w:pPr>
    </w:p>
    <w:p w14:paraId="0DA0ED47" w14:textId="77777777" w:rsidR="0085713F" w:rsidRPr="003A1EBB" w:rsidRDefault="0085713F" w:rsidP="0085713F">
      <w:pPr>
        <w:pStyle w:val="BodyText"/>
        <w:widowControl w:val="0"/>
        <w:spacing w:after="160"/>
        <w:ind w:right="-7" w:firstLine="567"/>
        <w:jc w:val="center"/>
        <w:rPr>
          <w:rFonts w:ascii="GHEA Grapalat" w:hAnsi="GHEA Grapalat"/>
        </w:rPr>
      </w:pPr>
    </w:p>
    <w:p w14:paraId="71BB7789" w14:textId="77777777" w:rsidR="0085713F" w:rsidRPr="003A1EBB" w:rsidRDefault="0085713F" w:rsidP="0085713F">
      <w:pPr>
        <w:pStyle w:val="BodyText"/>
        <w:widowControl w:val="0"/>
        <w:spacing w:after="160"/>
        <w:ind w:right="-7" w:firstLine="567"/>
        <w:jc w:val="center"/>
        <w:rPr>
          <w:rFonts w:ascii="GHEA Grapalat" w:hAnsi="GHEA Grapalat"/>
        </w:rPr>
      </w:pPr>
    </w:p>
    <w:p w14:paraId="3FE5AC32"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90BC384"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0358987E"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78DEBEB6" w14:textId="230D5CE4"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507C7A" w:rsidRPr="00507C7A">
        <w:rPr>
          <w:rFonts w:ascii="GHEA Grapalat" w:hAnsi="GHEA Grapalat" w:cs="Calibri"/>
          <w:bCs/>
          <w:color w:val="000000" w:themeColor="text1"/>
        </w:rPr>
        <w:t xml:space="preserve">консалтинговых услуг по техническому надзору  качества </w:t>
      </w:r>
      <w:r w:rsidR="00B92B08">
        <w:rPr>
          <w:rFonts w:ascii="GHEA Grapalat" w:hAnsi="GHEA Grapalat" w:cs="Calibri"/>
          <w:bCs/>
          <w:color w:val="000000" w:themeColor="text1"/>
        </w:rPr>
        <w:t xml:space="preserve">приобретения и установки </w:t>
      </w:r>
      <w:r w:rsidR="006A6338">
        <w:rPr>
          <w:rFonts w:ascii="GHEA Grapalat" w:hAnsi="GHEA Grapalat" w:cs="Calibri"/>
          <w:bCs/>
          <w:color w:val="000000" w:themeColor="text1"/>
        </w:rPr>
        <w:t>металлических перил</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14:paraId="14473B04" w14:textId="77777777" w:rsidR="0085713F" w:rsidRPr="009044F1" w:rsidRDefault="0085713F" w:rsidP="0085713F">
      <w:pPr>
        <w:pStyle w:val="BodyText"/>
        <w:widowControl w:val="0"/>
        <w:spacing w:after="160"/>
        <w:ind w:right="-7"/>
        <w:jc w:val="center"/>
        <w:rPr>
          <w:rFonts w:ascii="GHEA Grapalat" w:hAnsi="GHEA Grapalat"/>
        </w:rPr>
      </w:pPr>
    </w:p>
    <w:p w14:paraId="0BAFB557" w14:textId="77777777" w:rsidR="00CE0D95" w:rsidRPr="009044F1" w:rsidRDefault="00CE0D95" w:rsidP="00B46D58">
      <w:pPr>
        <w:pStyle w:val="BodyText"/>
        <w:widowControl w:val="0"/>
        <w:spacing w:after="160"/>
        <w:ind w:right="-7" w:firstLine="567"/>
        <w:jc w:val="center"/>
        <w:rPr>
          <w:rFonts w:ascii="GHEA Grapalat" w:hAnsi="GHEA Grapalat"/>
        </w:rPr>
      </w:pPr>
    </w:p>
    <w:p w14:paraId="6ECC7683" w14:textId="77777777" w:rsidR="000763E5" w:rsidRDefault="000763E5" w:rsidP="00B46D58">
      <w:pPr>
        <w:rPr>
          <w:rFonts w:ascii="GHEA Grapalat" w:hAnsi="GHEA Grapalat"/>
        </w:rPr>
      </w:pPr>
      <w:r>
        <w:rPr>
          <w:rFonts w:ascii="GHEA Grapalat" w:hAnsi="GHEA Grapalat"/>
        </w:rPr>
        <w:br w:type="page"/>
      </w:r>
    </w:p>
    <w:p w14:paraId="34EB6A5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5C457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CE255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1F32276" w14:textId="77777777" w:rsidR="0049374F" w:rsidRPr="00D3436F" w:rsidRDefault="0049374F" w:rsidP="00B46D58">
      <w:pPr>
        <w:widowControl w:val="0"/>
        <w:spacing w:after="160"/>
        <w:ind w:firstLine="567"/>
        <w:jc w:val="both"/>
        <w:rPr>
          <w:rFonts w:ascii="GHEA Grapalat" w:hAnsi="GHEA Grapalat"/>
          <w:i/>
          <w:lang w:val="hy-AM"/>
        </w:rPr>
      </w:pPr>
    </w:p>
    <w:p w14:paraId="177E051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896703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1E5BC98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24FB1F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66BFE3F"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805675D" w14:textId="77777777" w:rsidR="00984BDB" w:rsidRPr="009044F1" w:rsidRDefault="00984BDB" w:rsidP="00B46D58">
      <w:pPr>
        <w:widowControl w:val="0"/>
        <w:spacing w:after="160"/>
        <w:ind w:firstLine="567"/>
        <w:jc w:val="both"/>
        <w:rPr>
          <w:rFonts w:ascii="GHEA Grapalat" w:hAnsi="GHEA Grapalat"/>
          <w:i/>
        </w:rPr>
      </w:pPr>
    </w:p>
    <w:p w14:paraId="426AF7B2" w14:textId="77777777" w:rsidR="0050112F" w:rsidRPr="0050112F" w:rsidRDefault="0050112F" w:rsidP="0050112F">
      <w:pPr>
        <w:widowControl w:val="0"/>
        <w:spacing w:after="160"/>
        <w:ind w:firstLine="567"/>
        <w:jc w:val="center"/>
        <w:rPr>
          <w:rFonts w:ascii="GHEA Grapalat" w:hAnsi="GHEA Grapalat"/>
        </w:rPr>
      </w:pPr>
    </w:p>
    <w:p w14:paraId="025B48A2" w14:textId="655495B5" w:rsidR="00160AE4" w:rsidRPr="009044F1" w:rsidRDefault="0050112F" w:rsidP="0050112F">
      <w:pPr>
        <w:widowControl w:val="0"/>
        <w:spacing w:after="160"/>
        <w:ind w:firstLine="567"/>
        <w:jc w:val="center"/>
        <w:rPr>
          <w:rFonts w:ascii="GHEA Grapalat" w:hAnsi="GHEA Grapalat" w:cs="Sylfaen"/>
          <w:b/>
        </w:rPr>
      </w:pPr>
      <w:r w:rsidRPr="0050112F">
        <w:rPr>
          <w:rFonts w:ascii="GHEA Grapalat" w:hAnsi="GHEA Grapalat"/>
          <w:color w:val="FF0000"/>
        </w:rPr>
        <w:t xml:space="preserve">В случае несоответствия между </w:t>
      </w:r>
      <w:r w:rsidR="00CD1FAE" w:rsidRPr="00CD1FAE">
        <w:rPr>
          <w:rFonts w:ascii="GHEA Grapalat" w:hAnsi="GHEA Grapalat"/>
          <w:color w:val="FF0000"/>
        </w:rPr>
        <w:t>приглашениями</w:t>
      </w:r>
      <w:r w:rsidR="00CD1FAE" w:rsidRPr="00CD1FAE">
        <w:rPr>
          <w:rFonts w:ascii="GHEA Grapalat" w:hAnsi="GHEA Grapalat"/>
          <w:color w:val="FF0000"/>
        </w:rPr>
        <w:t xml:space="preserve"> </w:t>
      </w:r>
      <w:r w:rsidR="00CD1FAE">
        <w:rPr>
          <w:rFonts w:ascii="GHEA Grapalat" w:hAnsi="GHEA Grapalat"/>
          <w:color w:val="FF0000"/>
        </w:rPr>
        <w:t xml:space="preserve">на </w:t>
      </w:r>
      <w:r w:rsidRPr="0050112F">
        <w:rPr>
          <w:rFonts w:ascii="GHEA Grapalat" w:hAnsi="GHEA Grapalat"/>
          <w:color w:val="FF0000"/>
        </w:rPr>
        <w:t>армянск</w:t>
      </w:r>
      <w:r w:rsidR="00CD1FAE">
        <w:rPr>
          <w:rFonts w:ascii="GHEA Grapalat" w:hAnsi="GHEA Grapalat"/>
          <w:color w:val="FF0000"/>
        </w:rPr>
        <w:t>о</w:t>
      </w:r>
      <w:r w:rsidRPr="0050112F">
        <w:rPr>
          <w:rFonts w:ascii="GHEA Grapalat" w:hAnsi="GHEA Grapalat"/>
          <w:color w:val="FF0000"/>
        </w:rPr>
        <w:t xml:space="preserve">м и </w:t>
      </w:r>
      <w:r w:rsidR="00CD1FAE">
        <w:rPr>
          <w:rFonts w:ascii="GHEA Grapalat" w:hAnsi="GHEA Grapalat"/>
          <w:color w:val="FF0000"/>
        </w:rPr>
        <w:t xml:space="preserve">на </w:t>
      </w:r>
      <w:r w:rsidRPr="0050112F">
        <w:rPr>
          <w:rFonts w:ascii="GHEA Grapalat" w:hAnsi="GHEA Grapalat"/>
          <w:color w:val="FF0000"/>
        </w:rPr>
        <w:t>р</w:t>
      </w:r>
      <w:r w:rsidR="00CD1FAE">
        <w:rPr>
          <w:rFonts w:ascii="GHEA Grapalat" w:hAnsi="GHEA Grapalat"/>
          <w:color w:val="FF0000"/>
        </w:rPr>
        <w:t>усском языке</w:t>
      </w:r>
      <w:r w:rsidRPr="0050112F">
        <w:rPr>
          <w:rFonts w:ascii="GHEA Grapalat" w:hAnsi="GHEA Grapalat"/>
          <w:color w:val="FF0000"/>
        </w:rPr>
        <w:t xml:space="preserve">, в качестве основы принять армянский </w:t>
      </w:r>
      <w:r w:rsidR="00CD1FAE">
        <w:rPr>
          <w:rFonts w:ascii="GHEA Grapalat" w:hAnsi="GHEA Grapalat"/>
          <w:color w:val="FF0000"/>
        </w:rPr>
        <w:t>вариант.</w:t>
      </w:r>
      <w:r w:rsidRPr="0050112F">
        <w:rPr>
          <w:rFonts w:ascii="GHEA Grapalat" w:hAnsi="GHEA Grapalat"/>
          <w:color w:val="FF0000"/>
        </w:rPr>
        <w:t xml:space="preserve"> </w:t>
      </w:r>
      <w:r w:rsidR="00994A77" w:rsidRPr="009044F1">
        <w:rPr>
          <w:rFonts w:ascii="GHEA Grapalat" w:hAnsi="GHEA Grapalat"/>
        </w:rPr>
        <w:br w:type="page"/>
      </w:r>
    </w:p>
    <w:p w14:paraId="02FE2D6C"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6C212F0C" w14:textId="77777777" w:rsidR="0085713F" w:rsidRPr="009044F1" w:rsidRDefault="0085713F" w:rsidP="0085713F">
      <w:pPr>
        <w:widowControl w:val="0"/>
        <w:spacing w:after="160"/>
        <w:ind w:firstLine="567"/>
        <w:jc w:val="center"/>
        <w:rPr>
          <w:rFonts w:ascii="GHEA Grapalat" w:hAnsi="GHEA Grapalat"/>
          <w:i/>
        </w:rPr>
      </w:pPr>
    </w:p>
    <w:p w14:paraId="5016D3A5" w14:textId="0B0AA13A"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ТЕХНИЧЕСКОМУ НАДЗОРУ  КАЧЕСТВА </w:t>
      </w:r>
      <w:r w:rsidR="006A6338" w:rsidRPr="006A6338">
        <w:rPr>
          <w:rFonts w:ascii="GHEA Grapalat" w:hAnsi="GHEA Grapalat" w:cs="Calibri"/>
          <w:b/>
          <w:bCs/>
          <w:color w:val="000000" w:themeColor="text1"/>
        </w:rPr>
        <w:t>консалтинговых услуг по техническому надзору  качества приобретения и установки металлических перил</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14:paraId="16C22FB2"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1C3D2417" w14:textId="77777777" w:rsidR="0085713F" w:rsidRPr="009044F1" w:rsidRDefault="0085713F" w:rsidP="0085713F">
      <w:pPr>
        <w:widowControl w:val="0"/>
        <w:spacing w:after="160"/>
        <w:jc w:val="center"/>
        <w:rPr>
          <w:rFonts w:ascii="GHEA Grapalat" w:hAnsi="GHEA Grapalat" w:cs="Sylfaen"/>
          <w:b/>
        </w:rPr>
      </w:pPr>
    </w:p>
    <w:p w14:paraId="709E437F"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73289214"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6790ECA"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D39402A"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85F4A93"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ABCAF89"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3A6F535"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719D54F"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51916A2"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E862404"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B2054CA"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261B116"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68D35B74" w14:textId="77777777" w:rsidR="00520F57" w:rsidRDefault="00520F57" w:rsidP="00B46D58">
      <w:pPr>
        <w:widowControl w:val="0"/>
        <w:spacing w:after="160"/>
        <w:jc w:val="center"/>
        <w:rPr>
          <w:rFonts w:ascii="GHEA Grapalat" w:hAnsi="GHEA Grapalat"/>
          <w:b/>
        </w:rPr>
      </w:pPr>
    </w:p>
    <w:p w14:paraId="2FBAE93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142467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16962564" w14:textId="77777777" w:rsidR="00520F57" w:rsidRPr="008842CE" w:rsidRDefault="00520F57" w:rsidP="00B46D58">
      <w:pPr>
        <w:widowControl w:val="0"/>
        <w:spacing w:after="160"/>
        <w:jc w:val="center"/>
        <w:rPr>
          <w:rFonts w:ascii="GHEA Grapalat" w:hAnsi="GHEA Grapalat"/>
          <w:b/>
        </w:rPr>
      </w:pPr>
    </w:p>
    <w:p w14:paraId="19251F0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23539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4B773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82A4AC2" w14:textId="77777777" w:rsidR="00E17B7F" w:rsidRDefault="00E17B7F">
      <w:pPr>
        <w:rPr>
          <w:rFonts w:ascii="GHEA Grapalat" w:hAnsi="GHEA Grapalat"/>
          <w:spacing w:val="-6"/>
        </w:rPr>
      </w:pPr>
      <w:r>
        <w:rPr>
          <w:rFonts w:ascii="GHEA Grapalat" w:hAnsi="GHEA Grapalat"/>
          <w:spacing w:val="-6"/>
        </w:rPr>
        <w:br w:type="page"/>
      </w:r>
    </w:p>
    <w:p w14:paraId="4982C805" w14:textId="42ED0C9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E218CB">
        <w:rPr>
          <w:rFonts w:ascii="GHEA Grapalat" w:hAnsi="GHEA Grapalat"/>
          <w:b/>
          <w:spacing w:val="-6"/>
        </w:rPr>
        <w:t>24/140</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394055F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2E98A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AA33A27"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FAAAD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5787DDB" w14:textId="3621A2A0" w:rsidR="003E1421" w:rsidRPr="00E218CB"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E218CB" w:rsidRPr="00E218CB">
        <w:rPr>
          <w:rFonts w:ascii="GHEA Grapalat" w:hAnsi="GHEA Grapalat"/>
          <w:b/>
          <w:sz w:val="24"/>
          <w:szCs w:val="24"/>
          <w:lang w:val="en-US"/>
        </w:rPr>
        <w:t>irina</w:t>
      </w:r>
      <w:proofErr w:type="spellEnd"/>
      <w:r w:rsidR="00E218CB" w:rsidRPr="00E218CB">
        <w:rPr>
          <w:rFonts w:ascii="GHEA Grapalat" w:hAnsi="GHEA Grapalat"/>
          <w:b/>
          <w:sz w:val="24"/>
          <w:szCs w:val="24"/>
        </w:rPr>
        <w:t>.</w:t>
      </w:r>
      <w:proofErr w:type="spellStart"/>
      <w:r w:rsidR="00E218CB" w:rsidRPr="00E218CB">
        <w:rPr>
          <w:rFonts w:ascii="GHEA Grapalat" w:hAnsi="GHEA Grapalat"/>
          <w:b/>
          <w:sz w:val="24"/>
          <w:szCs w:val="24"/>
          <w:lang w:val="en-US"/>
        </w:rPr>
        <w:t>eghiazaryan</w:t>
      </w:r>
      <w:proofErr w:type="spellEnd"/>
      <w:r w:rsidR="00E218CB" w:rsidRPr="00E218CB">
        <w:rPr>
          <w:rFonts w:ascii="GHEA Grapalat" w:hAnsi="GHEA Grapalat"/>
          <w:b/>
          <w:sz w:val="24"/>
          <w:szCs w:val="24"/>
        </w:rPr>
        <w:t>@</w:t>
      </w:r>
      <w:proofErr w:type="spellStart"/>
      <w:r w:rsidR="00E218CB" w:rsidRPr="00E218CB">
        <w:rPr>
          <w:rFonts w:ascii="GHEA Grapalat" w:hAnsi="GHEA Grapalat"/>
          <w:b/>
          <w:sz w:val="24"/>
          <w:szCs w:val="24"/>
          <w:lang w:val="en-US"/>
        </w:rPr>
        <w:t>yerevan</w:t>
      </w:r>
      <w:proofErr w:type="spellEnd"/>
      <w:r w:rsidR="00E218CB" w:rsidRPr="00E218CB">
        <w:rPr>
          <w:rFonts w:ascii="GHEA Grapalat" w:hAnsi="GHEA Grapalat"/>
          <w:b/>
          <w:sz w:val="24"/>
          <w:szCs w:val="24"/>
        </w:rPr>
        <w:t>.</w:t>
      </w:r>
      <w:r w:rsidR="00E218CB" w:rsidRPr="00E218CB">
        <w:rPr>
          <w:rFonts w:ascii="GHEA Grapalat" w:hAnsi="GHEA Grapalat"/>
          <w:b/>
          <w:sz w:val="24"/>
          <w:szCs w:val="24"/>
          <w:lang w:val="en-US"/>
        </w:rPr>
        <w:t>am</w:t>
      </w:r>
      <w:r w:rsidR="00E218CB" w:rsidRPr="00E218CB">
        <w:rPr>
          <w:rFonts w:ascii="GHEA Grapalat" w:hAnsi="GHEA Grapalat"/>
          <w:b/>
          <w:sz w:val="24"/>
          <w:szCs w:val="24"/>
        </w:rPr>
        <w:t>.</w:t>
      </w:r>
    </w:p>
    <w:p w14:paraId="7A80F12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B15B8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10765A" w14:textId="7BBDA77B"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техническому надзору  качества </w:t>
      </w:r>
      <w:r w:rsidR="00B92B08">
        <w:rPr>
          <w:rFonts w:ascii="GHEA Grapalat" w:hAnsi="GHEA Grapalat"/>
          <w:i w:val="0"/>
          <w:sz w:val="24"/>
          <w:szCs w:val="24"/>
        </w:rPr>
        <w:t xml:space="preserve">приобретения и установки </w:t>
      </w:r>
      <w:r w:rsidR="006A6338">
        <w:rPr>
          <w:rFonts w:ascii="GHEA Grapalat" w:hAnsi="GHEA Grapalat"/>
          <w:i w:val="0"/>
          <w:sz w:val="24"/>
          <w:szCs w:val="24"/>
        </w:rPr>
        <w:t>металлических перил</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2125D0">
        <w:rPr>
          <w:rFonts w:ascii="GHEA Grapalat" w:hAnsi="GHEA Grapalat"/>
          <w:i w:val="0"/>
          <w:sz w:val="24"/>
          <w:szCs w:val="24"/>
          <w:lang w:val="hy-AM"/>
        </w:rPr>
        <w:t>1</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6BE61D9C" w14:textId="77777777" w:rsidTr="004C5A03">
        <w:trPr>
          <w:trHeight w:val="736"/>
          <w:jc w:val="center"/>
        </w:trPr>
        <w:tc>
          <w:tcPr>
            <w:tcW w:w="2422" w:type="dxa"/>
            <w:gridSpan w:val="2"/>
            <w:vAlign w:val="center"/>
          </w:tcPr>
          <w:p w14:paraId="1C99124B"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375F988B"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696BE968"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0CCBC571" w14:textId="77777777" w:rsidTr="004C5A03">
        <w:trPr>
          <w:trHeight w:val="428"/>
          <w:jc w:val="center"/>
          <w:ins w:id="0" w:author="Vardan" w:date="2022-05-29T21:53:00Z"/>
        </w:trPr>
        <w:tc>
          <w:tcPr>
            <w:tcW w:w="802" w:type="dxa"/>
            <w:vAlign w:val="center"/>
          </w:tcPr>
          <w:p w14:paraId="760AD9E9" w14:textId="77777777"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1956C3BF" w14:textId="77777777"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30A032DB" w14:textId="77777777"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25B91" w:rsidRPr="009044F1" w14:paraId="01866DC4" w14:textId="77777777" w:rsidTr="004C5A03">
        <w:trPr>
          <w:trHeight w:val="500"/>
          <w:jc w:val="center"/>
        </w:trPr>
        <w:tc>
          <w:tcPr>
            <w:tcW w:w="802" w:type="dxa"/>
            <w:vAlign w:val="center"/>
          </w:tcPr>
          <w:p w14:paraId="00623747" w14:textId="77777777" w:rsidR="00525B91" w:rsidRPr="001E4122" w:rsidRDefault="00525B91" w:rsidP="00525B91">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52EF4D3F" w14:textId="71BF52C7" w:rsidR="00525B91" w:rsidRPr="00436E6E" w:rsidRDefault="006A6338" w:rsidP="00525B91">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104</w:t>
            </w:r>
            <w:r w:rsidR="00B92B08" w:rsidRPr="00B92B08">
              <w:rPr>
                <w:rFonts w:ascii="GHEA Grapalat" w:hAnsi="GHEA Grapalat" w:cs="Calibri"/>
                <w:color w:val="000000"/>
                <w:sz w:val="20"/>
                <w:szCs w:val="20"/>
                <w:lang w:val="en-US"/>
              </w:rPr>
              <w:t xml:space="preserve"> 000</w:t>
            </w:r>
          </w:p>
        </w:tc>
        <w:tc>
          <w:tcPr>
            <w:tcW w:w="7470" w:type="dxa"/>
            <w:vAlign w:val="center"/>
          </w:tcPr>
          <w:p w14:paraId="41735B68" w14:textId="637D3E17" w:rsidR="00525B91" w:rsidRDefault="002125D0" w:rsidP="002125D0">
            <w:pPr>
              <w:jc w:val="center"/>
              <w:rPr>
                <w:rFonts w:ascii="GHEA Grapalat" w:hAnsi="GHEA Grapalat" w:cs="Calibri"/>
                <w:color w:val="000000"/>
                <w:sz w:val="20"/>
                <w:szCs w:val="20"/>
              </w:rPr>
            </w:pPr>
            <w:r>
              <w:rPr>
                <w:rFonts w:ascii="GHEA Grapalat" w:hAnsi="GHEA Grapalat"/>
              </w:rPr>
              <w:t>Консал</w:t>
            </w:r>
            <w:r w:rsidRPr="002125D0">
              <w:rPr>
                <w:rFonts w:ascii="GHEA Grapalat" w:hAnsi="GHEA Grapalat"/>
              </w:rPr>
              <w:t xml:space="preserve">тинговые услуги </w:t>
            </w:r>
            <w:r w:rsidRPr="002125D0">
              <w:rPr>
                <w:rFonts w:ascii="GHEA Grapalat" w:hAnsi="GHEA Grapalat" w:cs="Calibri"/>
                <w:bCs/>
                <w:color w:val="000000"/>
              </w:rPr>
              <w:t xml:space="preserve">по техническому надзору  качества </w:t>
            </w:r>
            <w:r w:rsidR="00B92B08" w:rsidRPr="00B92B08">
              <w:rPr>
                <w:rFonts w:ascii="GHEA Grapalat" w:hAnsi="GHEA Grapalat" w:cs="Calibri"/>
                <w:bCs/>
                <w:color w:val="000000"/>
              </w:rPr>
              <w:t xml:space="preserve">приобретения и установки </w:t>
            </w:r>
            <w:r w:rsidR="006A6338">
              <w:rPr>
                <w:rFonts w:ascii="GHEA Grapalat" w:hAnsi="GHEA Grapalat" w:cs="Calibri"/>
                <w:bCs/>
                <w:color w:val="000000"/>
              </w:rPr>
              <w:t>металлических перил</w:t>
            </w:r>
          </w:p>
        </w:tc>
      </w:tr>
    </w:tbl>
    <w:p w14:paraId="1D2DA889"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7BA74950"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BB47A9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5CF99B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849F24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7E068F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728414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E5CD6F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AFDF4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08168CC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42469AA"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3F68CC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482947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867698"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806522" w14:textId="77777777" w:rsidR="00FA0212" w:rsidRDefault="00FA0212" w:rsidP="00B46D58">
      <w:pPr>
        <w:widowControl w:val="0"/>
        <w:tabs>
          <w:tab w:val="left" w:pos="1134"/>
        </w:tabs>
        <w:spacing w:after="160"/>
        <w:ind w:firstLine="567"/>
        <w:jc w:val="both"/>
        <w:rPr>
          <w:rFonts w:ascii="GHEA Grapalat" w:hAnsi="GHEA Grapalat"/>
          <w:lang w:val="hy-AM"/>
        </w:rPr>
      </w:pPr>
    </w:p>
    <w:p w14:paraId="15B4A0D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D8C447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92C08B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57FD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F9C2C4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55AEB4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C0083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AB7BE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1FEA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7738B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55C85FA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309B3C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6439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B297A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14F71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D270DA"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74060A4"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7BC860BF"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Критерий «Профессиональный опыт» оценивается следующим образом:</w:t>
      </w:r>
    </w:p>
    <w:p w14:paraId="5134724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640FEC9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51F574C4"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508D5759"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595CCA7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7D149D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1309D568"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75C802BA" w14:textId="77777777" w:rsidTr="004C5A03">
        <w:tc>
          <w:tcPr>
            <w:tcW w:w="1530" w:type="dxa"/>
            <w:vAlign w:val="center"/>
          </w:tcPr>
          <w:p w14:paraId="7B4CC1A2"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4AAD4F4C"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14:paraId="0E79F711" w14:textId="77777777" w:rsidTr="004C5A03">
        <w:trPr>
          <w:trHeight w:val="359"/>
        </w:trPr>
        <w:tc>
          <w:tcPr>
            <w:tcW w:w="1530" w:type="dxa"/>
            <w:vAlign w:val="center"/>
          </w:tcPr>
          <w:p w14:paraId="151D9DE6" w14:textId="77777777" w:rsidR="00484845" w:rsidRPr="00525B91" w:rsidRDefault="009677DF" w:rsidP="00354A04">
            <w:pPr>
              <w:pStyle w:val="BodyTextIndent2"/>
              <w:spacing w:line="240" w:lineRule="auto"/>
              <w:ind w:firstLine="0"/>
              <w:jc w:val="center"/>
              <w:rPr>
                <w:rFonts w:ascii="GHEA Grapalat" w:hAnsi="GHEA Grapalat"/>
                <w:lang w:val="en-US"/>
              </w:rPr>
            </w:pPr>
            <w:r>
              <w:rPr>
                <w:rFonts w:ascii="GHEA Grapalat" w:hAnsi="GHEA Grapalat"/>
                <w:lang w:val="en-US"/>
              </w:rPr>
              <w:t>1</w:t>
            </w:r>
          </w:p>
        </w:tc>
        <w:tc>
          <w:tcPr>
            <w:tcW w:w="7740" w:type="dxa"/>
            <w:vAlign w:val="center"/>
          </w:tcPr>
          <w:p w14:paraId="2C3F2BA4" w14:textId="127BBBCD" w:rsidR="00484845" w:rsidRPr="006B2BA0" w:rsidRDefault="00C778B1" w:rsidP="00B92B08">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6A6338">
              <w:rPr>
                <w:rFonts w:ascii="GHEA Grapalat" w:hAnsi="GHEA Grapalat" w:cs="Sylfaen"/>
                <w:b/>
                <w:sz w:val="18"/>
                <w:szCs w:val="18"/>
                <w:lang w:val="hy-AM"/>
              </w:rPr>
              <w:t>1</w:t>
            </w:r>
            <w:r w:rsidR="00B92B08">
              <w:rPr>
                <w:rFonts w:ascii="GHEA Grapalat" w:hAnsi="GHEA Grapalat" w:cs="Sylfaen"/>
                <w:b/>
                <w:sz w:val="18"/>
                <w:szCs w:val="18"/>
                <w:lang w:val="hy-AM"/>
              </w:rPr>
              <w:t xml:space="preserve"> </w:t>
            </w:r>
            <w:r w:rsidR="00484845" w:rsidRPr="002D4CD4">
              <w:rPr>
                <w:rFonts w:ascii="GHEA Grapalat" w:hAnsi="GHEA Grapalat" w:cs="Sylfaen"/>
                <w:sz w:val="18"/>
                <w:szCs w:val="18"/>
                <w:lang w:val="hy-AM"/>
              </w:rPr>
              <w:t xml:space="preserve">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14:paraId="7807FB66"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0C7EC7E8" w14:textId="77777777" w:rsidTr="004C5A03">
        <w:tc>
          <w:tcPr>
            <w:tcW w:w="10031" w:type="dxa"/>
            <w:gridSpan w:val="5"/>
          </w:tcPr>
          <w:p w14:paraId="6544690B"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1854713B" w14:textId="77777777" w:rsidTr="004C5A03">
        <w:tc>
          <w:tcPr>
            <w:tcW w:w="1728" w:type="dxa"/>
            <w:vMerge w:val="restart"/>
            <w:vAlign w:val="center"/>
          </w:tcPr>
          <w:p w14:paraId="76C7BAE3"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67598BB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715242BF"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7BD793F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56EC99DF" w14:textId="77777777" w:rsidTr="004C5A03">
        <w:tc>
          <w:tcPr>
            <w:tcW w:w="1728" w:type="dxa"/>
            <w:vMerge/>
          </w:tcPr>
          <w:p w14:paraId="7A8899B4"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657D9436"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DABC558"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61BE7FC2"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6438178E"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FC6257C" w14:textId="77777777" w:rsidTr="004C5A03">
        <w:tc>
          <w:tcPr>
            <w:tcW w:w="1728" w:type="dxa"/>
          </w:tcPr>
          <w:p w14:paraId="4DD7E072"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6DCA467C"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03FEF16C"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66805EC6"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65C0C804"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2155B7BA" w14:textId="77777777" w:rsidTr="004C5A03">
        <w:tc>
          <w:tcPr>
            <w:tcW w:w="1728" w:type="dxa"/>
          </w:tcPr>
          <w:p w14:paraId="5F98CC54"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03E39AE5"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4DB9F7A4"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725E2E1C"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221BD8B7"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0652BD04" w14:textId="77777777" w:rsidTr="004C5A03">
        <w:tc>
          <w:tcPr>
            <w:tcW w:w="1728" w:type="dxa"/>
          </w:tcPr>
          <w:p w14:paraId="70762CD7"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00A31EE2"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0CE47170"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2E0850B"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A5CD48B"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08570713" w14:textId="77777777" w:rsidTr="004C5A03">
        <w:tc>
          <w:tcPr>
            <w:tcW w:w="1728" w:type="dxa"/>
          </w:tcPr>
          <w:p w14:paraId="2F29FC73"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78C691E1"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74D7573A"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043A3AE5"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48F2092E" w14:textId="77777777" w:rsidR="004C5A03" w:rsidRPr="007F4FE1" w:rsidRDefault="004C5A03" w:rsidP="004C5A03">
            <w:pPr>
              <w:ind w:firstLine="567"/>
              <w:jc w:val="both"/>
              <w:rPr>
                <w:rFonts w:ascii="GHEA Grapalat" w:hAnsi="GHEA Grapalat" w:cs="Arial Armenian"/>
                <w:sz w:val="20"/>
                <w:szCs w:val="20"/>
              </w:rPr>
            </w:pPr>
          </w:p>
        </w:tc>
      </w:tr>
    </w:tbl>
    <w:p w14:paraId="0DB723D2" w14:textId="77777777" w:rsidR="004C5A03" w:rsidRPr="007F4FE1" w:rsidRDefault="004C5A03" w:rsidP="004C5A03">
      <w:pPr>
        <w:ind w:firstLine="567"/>
        <w:jc w:val="both"/>
        <w:rPr>
          <w:rFonts w:ascii="GHEA Grapalat" w:hAnsi="GHEA Grapalat" w:cs="Sylfaen"/>
          <w:sz w:val="20"/>
          <w:szCs w:val="20"/>
        </w:rPr>
      </w:pPr>
    </w:p>
    <w:p w14:paraId="45E5E071" w14:textId="46F3BBB3"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1EE02EE3"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7C453845"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9737A28"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E221324"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35E332BD"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68CBA5D"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FD628AC"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45F66968"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81E57D9"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F1CFBD7"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596F27B6"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9368FD4"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D3871B5"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13899632"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8534DBB"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ED9C5E4" w14:textId="77777777"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2BD1F15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053B1E4"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5DC345F" w14:textId="77777777"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14:paraId="30252FE3" w14:textId="77777777" w:rsidR="004C5A03" w:rsidRPr="007F4FE1" w:rsidRDefault="004C5A03" w:rsidP="004C5A03">
      <w:pPr>
        <w:shd w:val="clear" w:color="auto" w:fill="FFFFFF"/>
        <w:ind w:firstLine="375"/>
        <w:jc w:val="both"/>
        <w:rPr>
          <w:rFonts w:ascii="GHEA Grapalat" w:hAnsi="GHEA Grapalat"/>
          <w:sz w:val="20"/>
          <w:szCs w:val="20"/>
        </w:rPr>
      </w:pPr>
    </w:p>
    <w:p w14:paraId="1DAAECA9"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4145D707" w14:textId="77777777" w:rsidR="004C5A03" w:rsidRPr="00DE304E" w:rsidRDefault="004C5A03" w:rsidP="004C5A03">
      <w:pPr>
        <w:ind w:firstLine="567"/>
        <w:jc w:val="both"/>
        <w:rPr>
          <w:rFonts w:ascii="GHEA Grapalat" w:hAnsi="GHEA Grapalat"/>
          <w:color w:val="000000"/>
        </w:rPr>
      </w:pPr>
    </w:p>
    <w:p w14:paraId="2F56F3E5"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35D7758E"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25C58880"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26126E05"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2C136F4A" w14:textId="77777777" w:rsidR="004C5A03" w:rsidRPr="007F4FE1" w:rsidRDefault="004C5A03" w:rsidP="004C5A03">
      <w:pPr>
        <w:shd w:val="clear" w:color="auto" w:fill="FFFFFF"/>
        <w:ind w:firstLine="375"/>
        <w:jc w:val="both"/>
        <w:rPr>
          <w:rFonts w:ascii="GHEA Grapalat" w:hAnsi="GHEA Grapalat"/>
          <w:sz w:val="20"/>
          <w:szCs w:val="20"/>
        </w:rPr>
      </w:pPr>
    </w:p>
    <w:p w14:paraId="00A12993" w14:textId="77777777" w:rsidR="004C5A03" w:rsidRPr="007F4FE1" w:rsidRDefault="004C5A03" w:rsidP="004C5A03">
      <w:pPr>
        <w:shd w:val="clear" w:color="auto" w:fill="FFFFFF"/>
        <w:ind w:firstLine="375"/>
        <w:jc w:val="both"/>
        <w:rPr>
          <w:rFonts w:ascii="GHEA Grapalat" w:hAnsi="GHEA Grapalat"/>
          <w:sz w:val="20"/>
          <w:szCs w:val="20"/>
        </w:rPr>
      </w:pPr>
    </w:p>
    <w:p w14:paraId="41C4AF0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317AF24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54ADCAE9"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14:paraId="2A4E382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15CD963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0B07EE6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4A52CBE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6564290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4E8653B9" w14:textId="77777777" w:rsidR="004C5A03" w:rsidRPr="007F4FE1" w:rsidRDefault="004C5A03" w:rsidP="004C5A03">
      <w:pPr>
        <w:shd w:val="clear" w:color="auto" w:fill="FFFFFF"/>
        <w:ind w:firstLine="375"/>
        <w:jc w:val="both"/>
        <w:rPr>
          <w:rFonts w:ascii="GHEA Grapalat" w:hAnsi="GHEA Grapalat"/>
          <w:sz w:val="20"/>
          <w:szCs w:val="20"/>
        </w:rPr>
      </w:pPr>
    </w:p>
    <w:p w14:paraId="1246AEC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3CAD036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546970B2"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6C153F6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62ED52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4DB3CE39" w14:textId="77777777" w:rsidR="004C5A03" w:rsidRPr="007F4FE1" w:rsidRDefault="004C5A03" w:rsidP="004C5A03">
      <w:pPr>
        <w:shd w:val="clear" w:color="auto" w:fill="FFFFFF"/>
        <w:ind w:firstLine="375"/>
        <w:jc w:val="both"/>
        <w:rPr>
          <w:rFonts w:ascii="GHEA Grapalat" w:hAnsi="GHEA Grapalat"/>
          <w:sz w:val="20"/>
          <w:szCs w:val="20"/>
        </w:rPr>
      </w:pPr>
    </w:p>
    <w:p w14:paraId="05FB3C2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123E3BD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7889907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50795498" w14:textId="77777777" w:rsidR="004C5A03" w:rsidRPr="007F4FE1" w:rsidRDefault="004C5A03" w:rsidP="004C5A03">
      <w:pPr>
        <w:shd w:val="clear" w:color="auto" w:fill="FFFFFF"/>
        <w:ind w:firstLine="375"/>
        <w:jc w:val="both"/>
        <w:rPr>
          <w:rFonts w:ascii="GHEA Grapalat" w:hAnsi="GHEA Grapalat"/>
          <w:sz w:val="20"/>
          <w:szCs w:val="20"/>
        </w:rPr>
      </w:pPr>
    </w:p>
    <w:p w14:paraId="59AF19D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2D7E5585"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62A3AD0D"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C32AE7B"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5C6797"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6FF13EE"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2AC3F8B"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0E862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93E153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BF85B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778941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D535E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82B89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6EF42A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3DBFDE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9A8FBA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2CA58F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7C47AE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77AD164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63CEB3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2A17E6F5" w14:textId="1D45064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w:t>
      </w:r>
      <w:r w:rsidR="004604D3" w:rsidRPr="009044F1">
        <w:rPr>
          <w:rFonts w:ascii="GHEA Grapalat" w:hAnsi="GHEA Grapalat"/>
          <w:sz w:val="24"/>
          <w:szCs w:val="24"/>
        </w:rPr>
        <w:lastRenderedPageBreak/>
        <w:t xml:space="preserve">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E97A65">
        <w:rPr>
          <w:rFonts w:ascii="GHEA Grapalat" w:hAnsi="GHEA Grapalat"/>
          <w:b/>
          <w:spacing w:val="6"/>
          <w:sz w:val="24"/>
          <w:szCs w:val="24"/>
        </w:rPr>
        <w:t>05</w:t>
      </w:r>
      <w:r w:rsidR="006A6338">
        <w:rPr>
          <w:rFonts w:ascii="GHEA Grapalat" w:hAnsi="GHEA Grapalat"/>
          <w:b/>
          <w:spacing w:val="6"/>
          <w:sz w:val="24"/>
          <w:szCs w:val="24"/>
        </w:rPr>
        <w:t>.1</w:t>
      </w:r>
      <w:r w:rsidR="00E97A65">
        <w:rPr>
          <w:rFonts w:ascii="GHEA Grapalat" w:hAnsi="GHEA Grapalat"/>
          <w:b/>
          <w:spacing w:val="6"/>
          <w:sz w:val="24"/>
          <w:szCs w:val="24"/>
        </w:rPr>
        <w:t>1</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204204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356B3A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038187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30F698C"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150CAF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3866A6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6ACA5A4" w14:textId="77777777"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585B759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7BA3895"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197E1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3077A5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0ED661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71B4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19206B"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DFDAA93" w14:textId="77777777" w:rsidR="00567BD7" w:rsidRDefault="00567BD7">
      <w:pPr>
        <w:rPr>
          <w:rFonts w:ascii="GHEA Grapalat" w:hAnsi="GHEA Grapalat"/>
          <w:b/>
        </w:rPr>
      </w:pPr>
    </w:p>
    <w:p w14:paraId="271E0E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72F1FC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5E3811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3DC411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3BA2BB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82C81F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E83DE0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EA0DA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519DE3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C6DA53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567F74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086903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557B9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16E2840" w14:textId="77777777" w:rsidR="009D180E" w:rsidRDefault="009D180E" w:rsidP="00B46D58">
      <w:pPr>
        <w:widowControl w:val="0"/>
        <w:spacing w:after="160"/>
        <w:ind w:left="567" w:right="565"/>
        <w:jc w:val="center"/>
        <w:rPr>
          <w:rFonts w:ascii="GHEA Grapalat" w:hAnsi="GHEA Grapalat"/>
          <w:b/>
          <w:lang w:val="hy-AM"/>
        </w:rPr>
      </w:pPr>
    </w:p>
    <w:p w14:paraId="2A0B23C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692F6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64BC07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3240E84" w14:textId="77777777" w:rsidR="00567BD7" w:rsidRDefault="00567BD7">
      <w:pPr>
        <w:rPr>
          <w:rFonts w:ascii="GHEA Grapalat" w:hAnsi="GHEA Grapalat"/>
          <w:b/>
        </w:rPr>
      </w:pPr>
    </w:p>
    <w:p w14:paraId="794DC40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7654357" w14:textId="176F5A09"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0A18D6" w:rsidRPr="000A18D6">
        <w:rPr>
          <w:rFonts w:ascii="GHEA Grapalat" w:hAnsi="GHEA Grapalat"/>
          <w:b/>
          <w:spacing w:val="6"/>
          <w:sz w:val="24"/>
          <w:szCs w:val="24"/>
        </w:rPr>
        <w:t>05</w:t>
      </w:r>
      <w:r w:rsidR="006A6338" w:rsidRPr="000A18D6">
        <w:rPr>
          <w:rFonts w:ascii="GHEA Grapalat" w:hAnsi="GHEA Grapalat"/>
          <w:b/>
          <w:spacing w:val="6"/>
          <w:sz w:val="24"/>
          <w:szCs w:val="24"/>
        </w:rPr>
        <w:t>.1</w:t>
      </w:r>
      <w:r w:rsidR="000A18D6" w:rsidRPr="000A18D6">
        <w:rPr>
          <w:rFonts w:ascii="GHEA Grapalat" w:hAnsi="GHEA Grapalat"/>
          <w:b/>
          <w:spacing w:val="6"/>
          <w:sz w:val="24"/>
          <w:szCs w:val="24"/>
        </w:rPr>
        <w:t>1</w:t>
      </w:r>
      <w:r w:rsidR="00740C82" w:rsidRPr="000A18D6">
        <w:rPr>
          <w:rFonts w:ascii="GHEA Grapalat" w:hAnsi="GHEA Grapalat"/>
          <w:b/>
          <w:spacing w:val="6"/>
          <w:sz w:val="24"/>
          <w:szCs w:val="24"/>
        </w:rPr>
        <w:t>.2024</w:t>
      </w:r>
      <w:r w:rsidR="004604D3" w:rsidRPr="000A18D6">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2D5268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6335B7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B49937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0AB19E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 xml:space="preserve">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F0D1BC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4EF032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0598814"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25C6199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BD19EA3"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3BF9DB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9117E4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F25F75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E8F332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6AB2C5F"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FD22F6B"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D722630" w14:textId="77777777"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2FE543"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B7B35C6" w14:textId="77777777"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0CABF20" w14:textId="77777777"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D13126F"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 xml:space="preserve">Член или секретарь комиссии не может участвовать в работе </w:t>
      </w:r>
      <w:r w:rsidRPr="00404854">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B6DDB4"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56410C5"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AE408E5"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935FCED"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734F1BC" w14:textId="77777777"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w:t>
      </w:r>
      <w:r w:rsidRPr="00AA7DF7">
        <w:rPr>
          <w:rFonts w:ascii="GHEA Grapalat" w:hAnsi="GHEA Grapalat"/>
        </w:rPr>
        <w:lastRenderedPageBreak/>
        <w:t xml:space="preserve">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52A606A" w14:textId="77777777"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5C16EF1" w14:textId="77777777"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8C9E260" w14:textId="77777777"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3FE5A03" w14:textId="77777777"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FCFF676" w14:textId="77777777"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82EF0C0" w14:textId="77777777"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D6AE19" w14:textId="77777777"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5E1BF55" w14:textId="77777777"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14:paraId="2076204F" w14:textId="77777777"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EC236E9" w14:textId="77777777"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C17C09" w14:textId="77777777"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C0349F" w14:textId="77777777"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40AF78F3" w14:textId="77777777"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6BFDD2B"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947AC3" w14:textId="77777777"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3650E6" w14:textId="77777777"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ECA5B05" w14:textId="77777777"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412DC5B"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29C6D8B"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234935" w14:textId="77777777"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2BC5CAF"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3C64AA" w14:textId="77777777"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3AEEA55A" w14:textId="77777777"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04A2E22" w14:textId="77777777"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8D8B048" w14:textId="77777777"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14:paraId="5BEFA394" w14:textId="77777777"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635469" w14:textId="77777777" w:rsidR="001D2159" w:rsidRPr="00503411" w:rsidRDefault="001D2159" w:rsidP="00B46D58">
      <w:pPr>
        <w:widowControl w:val="0"/>
        <w:spacing w:after="160"/>
        <w:jc w:val="center"/>
        <w:rPr>
          <w:rFonts w:ascii="GHEA Grapalat" w:hAnsi="GHEA Grapalat"/>
          <w:b/>
        </w:rPr>
      </w:pPr>
    </w:p>
    <w:p w14:paraId="5D86B7A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6CECC4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7F825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4B7B5B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6C4231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D825CB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D2B463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030E01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E11390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5C5B29B"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31800E0" w14:textId="77777777" w:rsidR="00155668" w:rsidRDefault="00155668" w:rsidP="00B46D58">
      <w:pPr>
        <w:widowControl w:val="0"/>
        <w:spacing w:after="160"/>
        <w:jc w:val="center"/>
        <w:rPr>
          <w:rFonts w:ascii="GHEA Grapalat" w:hAnsi="GHEA Grapalat"/>
          <w:b/>
        </w:rPr>
      </w:pPr>
    </w:p>
    <w:p w14:paraId="1AE63D2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DC41E31"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37C6F34D"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66709EF9"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w:t>
      </w:r>
      <w:r w:rsidR="001739E4">
        <w:rPr>
          <w:rFonts w:ascii="GHEA Grapalat" w:hAnsi="GHEA Grapalat" w:cs="Sylfaen"/>
        </w:rPr>
        <w:lastRenderedPageBreak/>
        <w:t xml:space="preserve">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098F93AC"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6420DF76"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5C2991A0"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1C48636"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5D8C5A"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EDE1E27"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A37A69E"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73FFDD2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9D50920"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CCBDB2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3A4434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FB61D9C" w14:textId="77777777" w:rsidR="00D544C1" w:rsidRPr="00BC30EA" w:rsidRDefault="00D544C1" w:rsidP="00832AB3">
      <w:pPr>
        <w:pStyle w:val="FootnoteText"/>
        <w:jc w:val="both"/>
        <w:rPr>
          <w:rFonts w:ascii="GHEA Grapalat" w:hAnsi="GHEA Grapalat"/>
          <w:i/>
          <w:sz w:val="18"/>
          <w:szCs w:val="18"/>
        </w:rPr>
      </w:pPr>
    </w:p>
    <w:p w14:paraId="089ADEA3"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385BDB85"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7016205"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4B1A3873"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7F47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097C9CC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C978ADD" w14:textId="77777777"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CB6EA79"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004DE18D"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6D29D89"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8F27D45" w14:textId="77777777"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9BC8288" w14:textId="77777777"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14:paraId="3FE8534E" w14:textId="77777777" w:rsidR="002807DD" w:rsidRDefault="002807DD" w:rsidP="002807DD">
      <w:pPr>
        <w:rPr>
          <w:rFonts w:ascii="GHEA Grapalat" w:hAnsi="GHEA Grapalat"/>
          <w:b/>
        </w:rPr>
      </w:pPr>
      <w:r>
        <w:rPr>
          <w:rFonts w:ascii="GHEA Grapalat" w:hAnsi="GHEA Grapalat"/>
          <w:b/>
        </w:rPr>
        <w:t xml:space="preserve">                </w:t>
      </w:r>
    </w:p>
    <w:p w14:paraId="344FBDD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233D1FA" w14:textId="77777777" w:rsidR="002807DD" w:rsidRPr="009044F1" w:rsidRDefault="002807DD" w:rsidP="002807DD">
      <w:pPr>
        <w:rPr>
          <w:rFonts w:ascii="GHEA Grapalat" w:hAnsi="GHEA Grapalat" w:cs="Arial"/>
          <w:b/>
        </w:rPr>
      </w:pPr>
    </w:p>
    <w:p w14:paraId="490B45F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0885F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D2652C"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148012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046A70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182D7D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39E34B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758DE0B" w14:textId="77777777" w:rsidR="003D3420" w:rsidRDefault="003D3420">
      <w:pPr>
        <w:rPr>
          <w:rFonts w:ascii="GHEA Grapalat" w:hAnsi="GHEA Grapalat"/>
          <w:b/>
        </w:rPr>
      </w:pPr>
    </w:p>
    <w:p w14:paraId="674B2C9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9FB78A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F513F1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ED4E2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DD4733"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0015F8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FBB469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E90DD3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682405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DEB5BD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9301CB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5CA030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1E3E58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EE899A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C5A4A18"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ED952B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0A18D6">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245E6DB"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EB62CE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DE4C55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C72D83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CDDB8B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104B65A"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CD45B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9B6296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C5F8E9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8EF0555"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4AC881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9ED97A5"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0ADF851D"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3C0259CA"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20C401EF" w14:textId="4F2BEEFB" w:rsidR="00096865" w:rsidRPr="00374F4A" w:rsidRDefault="004373E3" w:rsidP="000A18D6">
      <w:pPr>
        <w:rPr>
          <w:rFonts w:ascii="GHEA Grapalat" w:hAnsi="GHEA Grapalat"/>
          <w:b/>
        </w:rPr>
      </w:pPr>
      <w:del w:id="19" w:author="Vardan" w:date="2022-05-29T22:21:00Z">
        <w:r w:rsidDel="00E47984">
          <w:rPr>
            <w:rFonts w:ascii="GHEA Grapalat" w:hAnsi="GHEA Grapalat"/>
            <w:b/>
          </w:rPr>
          <w:br w:type="page"/>
        </w:r>
      </w:del>
      <w:r w:rsidR="00096865" w:rsidRPr="009044F1">
        <w:rPr>
          <w:rFonts w:ascii="GHEA Grapalat" w:hAnsi="GHEA Grapalat"/>
          <w:b/>
        </w:rPr>
        <w:lastRenderedPageBreak/>
        <w:t>ЧАСТЬ II</w:t>
      </w:r>
    </w:p>
    <w:p w14:paraId="1A8AEBF1" w14:textId="77777777" w:rsidR="008842CE" w:rsidRPr="00374F4A" w:rsidRDefault="008842CE" w:rsidP="00B46D58">
      <w:pPr>
        <w:widowControl w:val="0"/>
        <w:spacing w:after="160"/>
        <w:jc w:val="center"/>
        <w:rPr>
          <w:rFonts w:ascii="GHEA Grapalat" w:hAnsi="GHEA Grapalat"/>
          <w:b/>
        </w:rPr>
      </w:pPr>
    </w:p>
    <w:p w14:paraId="5E8A4647"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79B707CD" w14:textId="77777777" w:rsidR="00096865" w:rsidRPr="009044F1" w:rsidRDefault="00096865" w:rsidP="00B46D58">
      <w:pPr>
        <w:widowControl w:val="0"/>
        <w:spacing w:after="160"/>
        <w:jc w:val="center"/>
        <w:rPr>
          <w:rFonts w:ascii="GHEA Grapalat" w:hAnsi="GHEA Grapalat"/>
        </w:rPr>
      </w:pPr>
    </w:p>
    <w:p w14:paraId="7DB346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B3B0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577F1D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84E25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5EC611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855E41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21BD7F6"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6138EC81" w14:textId="77777777"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5FD5FF88"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B8E91C"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63D3B5CE"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4BF2897C"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3291383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82715A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E75DEC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AEFC2C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B10CB6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E58DACF" w14:textId="427A47F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E218CB">
        <w:rPr>
          <w:rFonts w:ascii="GHEA Grapalat" w:hAnsi="GHEA Grapalat"/>
          <w:b/>
        </w:rPr>
        <w:t>24/140</w:t>
      </w:r>
      <w:r w:rsidR="006132ED">
        <w:rPr>
          <w:rFonts w:ascii="GHEA Grapalat" w:hAnsi="GHEA Grapalat"/>
          <w:sz w:val="24"/>
          <w:szCs w:val="24"/>
        </w:rPr>
        <w:t>"</w:t>
      </w:r>
    </w:p>
    <w:p w14:paraId="51CEF23E" w14:textId="77777777" w:rsidR="00B2572B" w:rsidRDefault="00B2572B" w:rsidP="00B46D58">
      <w:pPr>
        <w:widowControl w:val="0"/>
        <w:spacing w:after="120"/>
        <w:jc w:val="center"/>
        <w:rPr>
          <w:rFonts w:ascii="GHEA Grapalat" w:hAnsi="GHEA Grapalat" w:cs="Sylfaen"/>
          <w:b/>
        </w:rPr>
      </w:pPr>
    </w:p>
    <w:p w14:paraId="0B301376" w14:textId="77777777" w:rsidR="00D87B1D" w:rsidRPr="00374F4A" w:rsidRDefault="00D87B1D" w:rsidP="00B46D58">
      <w:pPr>
        <w:widowControl w:val="0"/>
        <w:spacing w:after="120"/>
        <w:jc w:val="center"/>
        <w:rPr>
          <w:rFonts w:ascii="GHEA Grapalat" w:hAnsi="GHEA Grapalat" w:cs="Sylfaen"/>
          <w:b/>
        </w:rPr>
      </w:pPr>
    </w:p>
    <w:p w14:paraId="4E674EA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C419D7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14:paraId="2C427935" w14:textId="77777777" w:rsidR="00B2572B" w:rsidRPr="00374F4A" w:rsidRDefault="00B2572B" w:rsidP="00B46D58">
      <w:pPr>
        <w:widowControl w:val="0"/>
        <w:spacing w:after="120"/>
        <w:jc w:val="center"/>
        <w:rPr>
          <w:rFonts w:ascii="GHEA Grapalat" w:hAnsi="GHEA Grapalat"/>
        </w:rPr>
      </w:pPr>
    </w:p>
    <w:p w14:paraId="0D30A8B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EC552B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30409D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CF9FCC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D644F2A" w14:textId="4B7F222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E218CB">
        <w:rPr>
          <w:rFonts w:ascii="GHEA Grapalat" w:hAnsi="GHEA Grapalat"/>
          <w:b/>
        </w:rPr>
        <w:t>24/140</w:t>
      </w:r>
      <w:r w:rsidR="006132ED">
        <w:rPr>
          <w:rFonts w:ascii="GHEA Grapalat" w:hAnsi="GHEA Grapalat"/>
        </w:rPr>
        <w:t>"</w:t>
      </w:r>
    </w:p>
    <w:p w14:paraId="4C3DE06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CD71A6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31C975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AE7C29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8212C1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BA462C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C6DC3D4" w14:textId="77777777" w:rsidR="000612B9" w:rsidRDefault="000612B9" w:rsidP="00B46D58">
      <w:pPr>
        <w:jc w:val="both"/>
        <w:rPr>
          <w:rFonts w:ascii="GHEA Grapalat" w:hAnsi="GHEA Grapalat"/>
        </w:rPr>
      </w:pPr>
    </w:p>
    <w:p w14:paraId="49FE98E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73D67C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9C33987" w14:textId="77777777" w:rsidR="000612B9" w:rsidRDefault="000612B9" w:rsidP="00B46D58">
      <w:pPr>
        <w:jc w:val="both"/>
        <w:rPr>
          <w:rFonts w:ascii="GHEA Grapalat" w:hAnsi="GHEA Grapalat"/>
        </w:rPr>
      </w:pPr>
    </w:p>
    <w:p w14:paraId="7182A9A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B3AC6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3E90C55" w14:textId="77777777" w:rsidR="00B138F3" w:rsidRDefault="00B138F3" w:rsidP="00B46D58">
      <w:pPr>
        <w:jc w:val="both"/>
        <w:rPr>
          <w:rFonts w:ascii="GHEA Grapalat" w:hAnsi="GHEA Grapalat"/>
        </w:rPr>
      </w:pPr>
    </w:p>
    <w:p w14:paraId="2E8B05D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66B4D8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8A7175" w14:textId="77777777" w:rsidR="00B138F3" w:rsidRDefault="00B138F3" w:rsidP="00F96993">
      <w:pPr>
        <w:jc w:val="both"/>
        <w:rPr>
          <w:rFonts w:ascii="GHEA Grapalat" w:hAnsi="GHEA Grapalat"/>
        </w:rPr>
      </w:pPr>
    </w:p>
    <w:p w14:paraId="432F9CE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A3061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2D4E5C" w14:textId="77777777" w:rsidR="00B16483" w:rsidRDefault="00B16483" w:rsidP="00F96993">
      <w:pPr>
        <w:jc w:val="both"/>
        <w:rPr>
          <w:rFonts w:ascii="GHEA Grapalat" w:hAnsi="GHEA Grapalat"/>
          <w:sz w:val="18"/>
          <w:szCs w:val="18"/>
        </w:rPr>
      </w:pPr>
    </w:p>
    <w:p w14:paraId="5E240D7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8266E1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55A67F5" w14:textId="77777777" w:rsidR="00B16483" w:rsidRPr="00D3436F" w:rsidRDefault="00B16483" w:rsidP="00B16483">
      <w:pPr>
        <w:tabs>
          <w:tab w:val="left" w:pos="7371"/>
        </w:tabs>
        <w:spacing w:after="160"/>
        <w:ind w:left="3544" w:firstLine="3"/>
        <w:jc w:val="both"/>
        <w:rPr>
          <w:rFonts w:ascii="GHEA Grapalat" w:hAnsi="GHEA Grapalat"/>
          <w:sz w:val="16"/>
        </w:rPr>
      </w:pPr>
    </w:p>
    <w:p w14:paraId="585308A8" w14:textId="77777777" w:rsidR="00B0401C" w:rsidRDefault="00B0401C" w:rsidP="00B46D58">
      <w:pPr>
        <w:widowControl w:val="0"/>
        <w:jc w:val="both"/>
        <w:rPr>
          <w:rFonts w:ascii="GHEA Grapalat" w:hAnsi="GHEA Grapalat"/>
        </w:rPr>
      </w:pPr>
    </w:p>
    <w:p w14:paraId="047FE908" w14:textId="77777777" w:rsidR="00B0401C" w:rsidRDefault="00B0401C" w:rsidP="00B46D58">
      <w:pPr>
        <w:widowControl w:val="0"/>
        <w:jc w:val="both"/>
        <w:rPr>
          <w:rFonts w:ascii="GHEA Grapalat" w:hAnsi="GHEA Grapalat"/>
        </w:rPr>
      </w:pPr>
    </w:p>
    <w:p w14:paraId="3A1B7CC6" w14:textId="77777777" w:rsidR="00B0401C" w:rsidRDefault="00B0401C" w:rsidP="00B46D58">
      <w:pPr>
        <w:widowControl w:val="0"/>
        <w:jc w:val="both"/>
        <w:rPr>
          <w:rFonts w:ascii="GHEA Grapalat" w:hAnsi="GHEA Grapalat"/>
        </w:rPr>
      </w:pPr>
    </w:p>
    <w:p w14:paraId="4B8E797E" w14:textId="77777777" w:rsidR="00B0401C" w:rsidRDefault="00B0401C" w:rsidP="00B46D58">
      <w:pPr>
        <w:widowControl w:val="0"/>
        <w:jc w:val="both"/>
        <w:rPr>
          <w:rFonts w:ascii="GHEA Grapalat" w:hAnsi="GHEA Grapalat"/>
        </w:rPr>
      </w:pPr>
    </w:p>
    <w:p w14:paraId="33D7AE2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4406CF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6A17AC0" w14:textId="77777777" w:rsidR="00D87B1D" w:rsidRDefault="00D87B1D" w:rsidP="00B46D58">
      <w:pPr>
        <w:widowControl w:val="0"/>
        <w:spacing w:after="120"/>
        <w:ind w:left="2835"/>
        <w:jc w:val="both"/>
        <w:rPr>
          <w:rFonts w:ascii="GHEA Grapalat" w:hAnsi="GHEA Grapalat"/>
          <w:sz w:val="16"/>
        </w:rPr>
      </w:pPr>
    </w:p>
    <w:p w14:paraId="5BEEFF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ADEE6B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54452270" w14:textId="77777777" w:rsidR="00A3536B" w:rsidRPr="0001546B" w:rsidRDefault="00A3536B" w:rsidP="00A3536B">
      <w:pPr>
        <w:rPr>
          <w:rFonts w:ascii="GHEA Grapalat" w:hAnsi="GHEA Grapalat"/>
          <w:i/>
          <w:sz w:val="16"/>
          <w:vertAlign w:val="superscript"/>
          <w:lang w:val="es-ES"/>
        </w:rPr>
      </w:pPr>
    </w:p>
    <w:p w14:paraId="7B47128D" w14:textId="5480F43D"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E218CB">
        <w:rPr>
          <w:rFonts w:ascii="GHEA Grapalat" w:hAnsi="GHEA Grapalat"/>
          <w:b/>
        </w:rPr>
        <w:t>24/140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09FB2B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99719B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74C2BDEC" w14:textId="4F89270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E218CB">
        <w:rPr>
          <w:rFonts w:ascii="GHEA Grapalat" w:hAnsi="GHEA Grapalat"/>
          <w:b/>
        </w:rPr>
        <w:t>24/140</w:t>
      </w:r>
      <w:r w:rsidR="006B3E56" w:rsidRPr="00F738FA">
        <w:rPr>
          <w:rFonts w:ascii="GHEA Grapalat" w:hAnsi="GHEA Grapalat"/>
        </w:rPr>
        <w:t>"*</w:t>
      </w:r>
    </w:p>
    <w:p w14:paraId="6DFD0044"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E00228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6391EDD"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861AFE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A5B31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DD45D7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12451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2F274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A5ED75B"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3789A13"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4BB977B"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7BAF1595"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6DBF56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F626F6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E5957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7EBE78" w14:textId="77777777" w:rsidR="006B3E56" w:rsidRPr="00D3436F" w:rsidRDefault="006B3E56" w:rsidP="00B46D58">
      <w:pPr>
        <w:tabs>
          <w:tab w:val="left" w:pos="7371"/>
        </w:tabs>
        <w:spacing w:after="160"/>
        <w:ind w:left="3544" w:firstLine="3"/>
        <w:jc w:val="both"/>
        <w:rPr>
          <w:rFonts w:ascii="GHEA Grapalat" w:hAnsi="GHEA Grapalat"/>
          <w:sz w:val="16"/>
        </w:rPr>
      </w:pPr>
    </w:p>
    <w:p w14:paraId="0D5DA37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C54C39A" w14:textId="77777777" w:rsidR="00306356" w:rsidRDefault="00306356" w:rsidP="00DB6B33">
      <w:pPr>
        <w:jc w:val="right"/>
        <w:rPr>
          <w:rFonts w:ascii="GHEA Grapalat" w:hAnsi="GHEA Grapalat"/>
          <w:b/>
        </w:rPr>
      </w:pPr>
    </w:p>
    <w:p w14:paraId="3AE0CDB4" w14:textId="77777777" w:rsidR="00306356" w:rsidRDefault="00306356" w:rsidP="00DB6B33">
      <w:pPr>
        <w:jc w:val="right"/>
        <w:rPr>
          <w:rFonts w:ascii="GHEA Grapalat" w:hAnsi="GHEA Grapalat"/>
          <w:b/>
        </w:rPr>
      </w:pPr>
    </w:p>
    <w:p w14:paraId="5D40354D"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349ACAF"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3C7263A8" w14:textId="3C3F6CA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E218CB">
        <w:rPr>
          <w:rFonts w:ascii="GHEA Grapalat" w:hAnsi="GHEA Grapalat"/>
          <w:b/>
        </w:rPr>
        <w:t>24/140</w:t>
      </w:r>
      <w:r>
        <w:rPr>
          <w:rFonts w:ascii="GHEA Grapalat" w:hAnsi="GHEA Grapalat"/>
          <w:b/>
          <w:sz w:val="24"/>
          <w:szCs w:val="24"/>
        </w:rPr>
        <w:t>"</w:t>
      </w:r>
    </w:p>
    <w:p w14:paraId="0B65F2B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11CEFF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2E5A8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354B72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4041F07" w14:textId="77777777" w:rsidR="00AC34B0" w:rsidRPr="00ED3A13" w:rsidRDefault="00AC34B0" w:rsidP="00AC34B0">
      <w:pPr>
        <w:ind w:left="360" w:hanging="360"/>
        <w:jc w:val="center"/>
        <w:rPr>
          <w:rFonts w:ascii="GHEA Grapalat" w:eastAsia="GHEA Grapalat" w:hAnsi="GHEA Grapalat" w:cs="GHEA Grapalat"/>
          <w:b/>
        </w:rPr>
      </w:pPr>
    </w:p>
    <w:p w14:paraId="4D2715A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F77684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CFC0367" w14:textId="77777777" w:rsidTr="00DF1F49">
        <w:tc>
          <w:tcPr>
            <w:tcW w:w="2836" w:type="dxa"/>
            <w:shd w:val="clear" w:color="auto" w:fill="D9E2F3"/>
            <w:vAlign w:val="center"/>
          </w:tcPr>
          <w:p w14:paraId="52E89B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A535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2D869" w14:textId="77777777" w:rsidTr="00DF1F49">
        <w:tc>
          <w:tcPr>
            <w:tcW w:w="2836" w:type="dxa"/>
            <w:shd w:val="clear" w:color="auto" w:fill="D9E2F3"/>
            <w:vAlign w:val="center"/>
          </w:tcPr>
          <w:p w14:paraId="0B1B54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76EA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A3344" w14:textId="77777777" w:rsidTr="00DF1F49">
        <w:tc>
          <w:tcPr>
            <w:tcW w:w="2836" w:type="dxa"/>
            <w:shd w:val="clear" w:color="auto" w:fill="D9E2F3"/>
            <w:vAlign w:val="center"/>
          </w:tcPr>
          <w:p w14:paraId="4904EC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CE028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A292B0" w14:textId="77777777" w:rsidTr="00DF1F49">
        <w:tc>
          <w:tcPr>
            <w:tcW w:w="2836" w:type="dxa"/>
            <w:shd w:val="clear" w:color="auto" w:fill="D9E2F3"/>
            <w:vAlign w:val="center"/>
          </w:tcPr>
          <w:p w14:paraId="36DD75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F803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E8D7E" w14:textId="77777777" w:rsidTr="00DF1F49">
        <w:tc>
          <w:tcPr>
            <w:tcW w:w="2836" w:type="dxa"/>
            <w:shd w:val="clear" w:color="auto" w:fill="D9E2F3"/>
            <w:vAlign w:val="center"/>
          </w:tcPr>
          <w:p w14:paraId="30E21F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DEE18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27BD5" w14:textId="77777777" w:rsidTr="00DF1F49">
        <w:tc>
          <w:tcPr>
            <w:tcW w:w="2836" w:type="dxa"/>
            <w:shd w:val="clear" w:color="auto" w:fill="D9E2F3"/>
            <w:vAlign w:val="center"/>
          </w:tcPr>
          <w:p w14:paraId="14C6F58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FC57B2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9B0D93B" w14:textId="77777777" w:rsidTr="00DF1F49">
        <w:tc>
          <w:tcPr>
            <w:tcW w:w="2836" w:type="dxa"/>
            <w:shd w:val="clear" w:color="auto" w:fill="D9E2F3"/>
            <w:vAlign w:val="center"/>
          </w:tcPr>
          <w:p w14:paraId="4E256D19"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D7464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08A7D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4D931E" w14:textId="77777777" w:rsidTr="00DF1F49">
        <w:tc>
          <w:tcPr>
            <w:tcW w:w="2835" w:type="dxa"/>
            <w:shd w:val="clear" w:color="auto" w:fill="D9E2F3"/>
            <w:vAlign w:val="center"/>
          </w:tcPr>
          <w:p w14:paraId="6BFACC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F7ED8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8CC30E" w14:textId="77777777" w:rsidTr="00DF1F49">
        <w:trPr>
          <w:trHeight w:val="1487"/>
        </w:trPr>
        <w:tc>
          <w:tcPr>
            <w:tcW w:w="2835" w:type="dxa"/>
            <w:shd w:val="clear" w:color="auto" w:fill="D9E2F3"/>
            <w:vAlign w:val="center"/>
          </w:tcPr>
          <w:p w14:paraId="0B11B2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0ED3EBE" w14:textId="77777777" w:rsidR="00AC34B0" w:rsidRPr="00FD1EE4" w:rsidRDefault="00AC34B0" w:rsidP="00DF1F49">
            <w:pPr>
              <w:spacing w:before="240" w:after="240"/>
              <w:rPr>
                <w:rFonts w:ascii="GHEA Grapalat" w:eastAsia="GHEA Grapalat" w:hAnsi="GHEA Grapalat" w:cs="GHEA Grapalat"/>
              </w:rPr>
            </w:pPr>
          </w:p>
        </w:tc>
      </w:tr>
    </w:tbl>
    <w:p w14:paraId="7B23ED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E3357C" w14:textId="77777777" w:rsidTr="00DF1F49">
        <w:tc>
          <w:tcPr>
            <w:tcW w:w="2835" w:type="dxa"/>
            <w:shd w:val="clear" w:color="auto" w:fill="D9E2F3"/>
            <w:vAlign w:val="center"/>
          </w:tcPr>
          <w:p w14:paraId="2C5E9D3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4C1F5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A48A6" w14:textId="77777777" w:rsidTr="00DF1F49">
        <w:tc>
          <w:tcPr>
            <w:tcW w:w="2835" w:type="dxa"/>
            <w:shd w:val="clear" w:color="auto" w:fill="D9E2F3"/>
            <w:vAlign w:val="center"/>
          </w:tcPr>
          <w:p w14:paraId="2A87CB9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9AF9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40F148" w14:textId="77777777" w:rsidTr="00DF1F49">
        <w:tc>
          <w:tcPr>
            <w:tcW w:w="2835" w:type="dxa"/>
            <w:shd w:val="clear" w:color="auto" w:fill="D9E2F3"/>
            <w:vAlign w:val="center"/>
          </w:tcPr>
          <w:p w14:paraId="0CA1EE1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B3682B3" w14:textId="77777777" w:rsidR="00AC34B0" w:rsidRPr="00FD1EE4" w:rsidRDefault="00AC34B0" w:rsidP="00DF1F49">
            <w:pPr>
              <w:spacing w:before="240" w:after="240"/>
              <w:rPr>
                <w:rFonts w:ascii="GHEA Grapalat" w:eastAsia="GHEA Grapalat" w:hAnsi="GHEA Grapalat" w:cs="GHEA Grapalat"/>
              </w:rPr>
            </w:pPr>
          </w:p>
        </w:tc>
      </w:tr>
    </w:tbl>
    <w:p w14:paraId="17753259" w14:textId="77777777" w:rsidR="00AC34B0" w:rsidRPr="00FD1EE4" w:rsidRDefault="00AC34B0" w:rsidP="00AC34B0">
      <w:pPr>
        <w:rPr>
          <w:rFonts w:ascii="GHEA Grapalat" w:eastAsia="GHEA Grapalat" w:hAnsi="GHEA Grapalat" w:cs="GHEA Grapalat"/>
        </w:rPr>
      </w:pPr>
    </w:p>
    <w:p w14:paraId="061935FC" w14:textId="77777777" w:rsidR="00AC34B0" w:rsidRPr="00FD1EE4" w:rsidRDefault="00AC34B0" w:rsidP="00AC34B0">
      <w:pPr>
        <w:rPr>
          <w:rFonts w:ascii="GHEA Grapalat" w:eastAsia="GHEA Grapalat" w:hAnsi="GHEA Grapalat" w:cs="GHEA Grapalat"/>
        </w:rPr>
      </w:pPr>
    </w:p>
    <w:p w14:paraId="1038BA2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B490C3A"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0763DF" w14:textId="77777777" w:rsidTr="00DF1F49">
        <w:tc>
          <w:tcPr>
            <w:tcW w:w="2835" w:type="dxa"/>
            <w:shd w:val="clear" w:color="auto" w:fill="D9E2F3"/>
            <w:vAlign w:val="center"/>
          </w:tcPr>
          <w:p w14:paraId="6C670C8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5849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053164" w14:textId="77777777" w:rsidTr="00DF1F49">
        <w:tc>
          <w:tcPr>
            <w:tcW w:w="2835" w:type="dxa"/>
            <w:shd w:val="clear" w:color="auto" w:fill="D9E2F3"/>
            <w:vAlign w:val="center"/>
          </w:tcPr>
          <w:p w14:paraId="7C8F55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1D79F40" w14:textId="77777777" w:rsidR="00AC34B0" w:rsidRPr="00FD1EE4" w:rsidRDefault="00AC34B0" w:rsidP="00DF1F49">
            <w:pPr>
              <w:spacing w:before="240" w:after="240"/>
              <w:rPr>
                <w:rFonts w:ascii="GHEA Grapalat" w:eastAsia="GHEA Grapalat" w:hAnsi="GHEA Grapalat" w:cs="GHEA Grapalat"/>
              </w:rPr>
            </w:pPr>
          </w:p>
        </w:tc>
      </w:tr>
    </w:tbl>
    <w:p w14:paraId="2A44ACA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4ACD30" w14:textId="77777777" w:rsidTr="00DF1F49">
        <w:tc>
          <w:tcPr>
            <w:tcW w:w="2835" w:type="dxa"/>
            <w:shd w:val="clear" w:color="auto" w:fill="D9E2F3"/>
            <w:vAlign w:val="center"/>
          </w:tcPr>
          <w:p w14:paraId="27A189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32F0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0584D3" w14:textId="77777777" w:rsidTr="00DF1F49">
        <w:tc>
          <w:tcPr>
            <w:tcW w:w="2835" w:type="dxa"/>
            <w:shd w:val="clear" w:color="auto" w:fill="D9E2F3"/>
            <w:vAlign w:val="center"/>
          </w:tcPr>
          <w:p w14:paraId="0CAEA9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3B2A8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AE1354" w14:textId="77777777" w:rsidTr="00DF1F49">
        <w:tc>
          <w:tcPr>
            <w:tcW w:w="2835" w:type="dxa"/>
            <w:shd w:val="clear" w:color="auto" w:fill="D9E2F3"/>
            <w:vAlign w:val="center"/>
          </w:tcPr>
          <w:p w14:paraId="26C558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BD7D2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DDC6CF" w14:textId="77777777" w:rsidTr="00DF1F49">
        <w:tc>
          <w:tcPr>
            <w:tcW w:w="2835" w:type="dxa"/>
            <w:shd w:val="clear" w:color="auto" w:fill="D9E2F3"/>
            <w:vAlign w:val="center"/>
          </w:tcPr>
          <w:p w14:paraId="2E2833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7484D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F83528" w14:textId="77777777" w:rsidTr="00DF1F49">
        <w:tc>
          <w:tcPr>
            <w:tcW w:w="2835" w:type="dxa"/>
            <w:shd w:val="clear" w:color="auto" w:fill="D9E2F3"/>
            <w:vAlign w:val="center"/>
          </w:tcPr>
          <w:p w14:paraId="5620A7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DB56B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957D92" w14:textId="77777777" w:rsidTr="00DF1F49">
        <w:trPr>
          <w:trHeight w:val="1361"/>
        </w:trPr>
        <w:tc>
          <w:tcPr>
            <w:tcW w:w="2835" w:type="dxa"/>
            <w:shd w:val="clear" w:color="auto" w:fill="D9E2F3"/>
            <w:vAlign w:val="center"/>
          </w:tcPr>
          <w:p w14:paraId="141C35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9503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CBE396" w14:textId="77777777" w:rsidTr="00DF1F49">
        <w:tc>
          <w:tcPr>
            <w:tcW w:w="2835" w:type="dxa"/>
            <w:shd w:val="clear" w:color="auto" w:fill="D9E2F3"/>
            <w:vAlign w:val="center"/>
          </w:tcPr>
          <w:p w14:paraId="65FF09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27ED6B" w14:textId="77777777" w:rsidR="00AC34B0" w:rsidRPr="00FD1EE4" w:rsidRDefault="00AC34B0" w:rsidP="00DF1F49">
            <w:pPr>
              <w:spacing w:before="240" w:after="240"/>
              <w:rPr>
                <w:rFonts w:ascii="GHEA Grapalat" w:eastAsia="GHEA Grapalat" w:hAnsi="GHEA Grapalat" w:cs="GHEA Grapalat"/>
              </w:rPr>
            </w:pPr>
          </w:p>
        </w:tc>
      </w:tr>
    </w:tbl>
    <w:p w14:paraId="4AE6B06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E942378" w14:textId="77777777" w:rsidTr="00DF1F49">
        <w:tc>
          <w:tcPr>
            <w:tcW w:w="2836" w:type="dxa"/>
            <w:shd w:val="clear" w:color="auto" w:fill="D9E2F3"/>
            <w:vAlign w:val="center"/>
          </w:tcPr>
          <w:p w14:paraId="0F0B5BF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D474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29723" w14:textId="77777777" w:rsidTr="00DF1F49">
        <w:tc>
          <w:tcPr>
            <w:tcW w:w="2836" w:type="dxa"/>
            <w:shd w:val="clear" w:color="auto" w:fill="D9E2F3"/>
            <w:vAlign w:val="center"/>
          </w:tcPr>
          <w:p w14:paraId="64217C9F"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3B6CB4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6A17C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60CDB3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06422A4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35D2EE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8E6C6DF" w14:textId="77777777" w:rsidTr="00DF1F49">
        <w:tc>
          <w:tcPr>
            <w:tcW w:w="2837" w:type="dxa"/>
            <w:shd w:val="clear" w:color="auto" w:fill="D9E2F3"/>
            <w:vAlign w:val="center"/>
          </w:tcPr>
          <w:p w14:paraId="18DD1B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573DC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674E33" w14:textId="77777777" w:rsidTr="00DF1F49">
        <w:tc>
          <w:tcPr>
            <w:tcW w:w="2837" w:type="dxa"/>
            <w:shd w:val="clear" w:color="auto" w:fill="D9E2F3"/>
            <w:vAlign w:val="center"/>
          </w:tcPr>
          <w:p w14:paraId="48683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24551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AE4F0A" w14:textId="77777777" w:rsidTr="00DF1F49">
        <w:tc>
          <w:tcPr>
            <w:tcW w:w="2837" w:type="dxa"/>
            <w:shd w:val="clear" w:color="auto" w:fill="D9E2F3"/>
            <w:vAlign w:val="center"/>
          </w:tcPr>
          <w:p w14:paraId="4E2FB4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3022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82E3F0" w14:textId="77777777" w:rsidTr="00DF1F49">
        <w:tc>
          <w:tcPr>
            <w:tcW w:w="2837" w:type="dxa"/>
            <w:shd w:val="clear" w:color="auto" w:fill="D9E2F3"/>
            <w:vAlign w:val="center"/>
          </w:tcPr>
          <w:p w14:paraId="361AFB7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42DCC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1DC7B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16F33B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9E14A9" w14:textId="77777777" w:rsidTr="00DF1F49">
        <w:tc>
          <w:tcPr>
            <w:tcW w:w="2837" w:type="dxa"/>
            <w:shd w:val="clear" w:color="auto" w:fill="D9E2F3"/>
            <w:vAlign w:val="center"/>
          </w:tcPr>
          <w:p w14:paraId="5220094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2102D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832E70" w14:textId="77777777" w:rsidTr="00DF1F49">
        <w:tc>
          <w:tcPr>
            <w:tcW w:w="2837" w:type="dxa"/>
            <w:shd w:val="clear" w:color="auto" w:fill="D9E2F3"/>
            <w:vAlign w:val="center"/>
          </w:tcPr>
          <w:p w14:paraId="188B5A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5144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27E042" w14:textId="77777777" w:rsidTr="00DF1F49">
        <w:tc>
          <w:tcPr>
            <w:tcW w:w="2837" w:type="dxa"/>
            <w:shd w:val="clear" w:color="auto" w:fill="D9E2F3"/>
            <w:vAlign w:val="center"/>
          </w:tcPr>
          <w:p w14:paraId="7499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F975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EAACDE" w14:textId="77777777" w:rsidTr="00DF1F49">
        <w:tc>
          <w:tcPr>
            <w:tcW w:w="2837" w:type="dxa"/>
            <w:shd w:val="clear" w:color="auto" w:fill="D9E2F3"/>
            <w:vAlign w:val="center"/>
          </w:tcPr>
          <w:p w14:paraId="62D307B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4DBB2B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B653D3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6F68F7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BEAF21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F56541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45A5B7C" w14:textId="77777777" w:rsidTr="00DF1F49">
        <w:tc>
          <w:tcPr>
            <w:tcW w:w="2836" w:type="dxa"/>
            <w:shd w:val="clear" w:color="auto" w:fill="D9E2F3"/>
            <w:vAlign w:val="center"/>
          </w:tcPr>
          <w:p w14:paraId="7DE4DA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950E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9870C3" w14:textId="77777777" w:rsidTr="00DF1F49">
        <w:tc>
          <w:tcPr>
            <w:tcW w:w="2836" w:type="dxa"/>
            <w:shd w:val="clear" w:color="auto" w:fill="D9E2F3"/>
            <w:vAlign w:val="center"/>
          </w:tcPr>
          <w:p w14:paraId="397457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F5720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E2CC7" w14:textId="77777777" w:rsidTr="00DF1F49">
        <w:tc>
          <w:tcPr>
            <w:tcW w:w="2836" w:type="dxa"/>
            <w:shd w:val="clear" w:color="auto" w:fill="D9E2F3"/>
            <w:vAlign w:val="center"/>
          </w:tcPr>
          <w:p w14:paraId="4F2A91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F2933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BB9118" w14:textId="77777777" w:rsidTr="00DF1F49">
        <w:tc>
          <w:tcPr>
            <w:tcW w:w="2836" w:type="dxa"/>
            <w:shd w:val="clear" w:color="auto" w:fill="D9E2F3"/>
            <w:vAlign w:val="center"/>
          </w:tcPr>
          <w:p w14:paraId="0128B4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ACBC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4F3DED" w14:textId="77777777" w:rsidTr="00DF1F49">
        <w:tc>
          <w:tcPr>
            <w:tcW w:w="2836" w:type="dxa"/>
            <w:shd w:val="clear" w:color="auto" w:fill="D9E2F3"/>
            <w:vAlign w:val="center"/>
          </w:tcPr>
          <w:p w14:paraId="78BA12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552A9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962BE1" w14:textId="77777777" w:rsidTr="00DF1F49">
        <w:tc>
          <w:tcPr>
            <w:tcW w:w="2836" w:type="dxa"/>
            <w:shd w:val="clear" w:color="auto" w:fill="D9E2F3"/>
            <w:vAlign w:val="center"/>
          </w:tcPr>
          <w:p w14:paraId="3E0774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F15F649" w14:textId="77777777" w:rsidR="00AC34B0" w:rsidRPr="00FD1EE4" w:rsidRDefault="00AC34B0" w:rsidP="00DF1F49">
            <w:pPr>
              <w:spacing w:before="240" w:after="240"/>
              <w:rPr>
                <w:rFonts w:ascii="GHEA Grapalat" w:eastAsia="GHEA Grapalat" w:hAnsi="GHEA Grapalat" w:cs="GHEA Grapalat"/>
              </w:rPr>
            </w:pPr>
          </w:p>
        </w:tc>
      </w:tr>
    </w:tbl>
    <w:p w14:paraId="441E3D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2FD026" w14:textId="77777777" w:rsidTr="00DF1F49">
        <w:tc>
          <w:tcPr>
            <w:tcW w:w="2977" w:type="dxa"/>
            <w:shd w:val="clear" w:color="auto" w:fill="D9E2F3"/>
            <w:vAlign w:val="center"/>
          </w:tcPr>
          <w:p w14:paraId="571799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F7A9E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96A056" w14:textId="77777777" w:rsidTr="00DF1F49">
        <w:tc>
          <w:tcPr>
            <w:tcW w:w="2977" w:type="dxa"/>
            <w:shd w:val="clear" w:color="auto" w:fill="D9E2F3"/>
            <w:vAlign w:val="center"/>
          </w:tcPr>
          <w:p w14:paraId="6B512A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3E300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9683F0" w14:textId="77777777" w:rsidTr="00DF1F49">
        <w:tc>
          <w:tcPr>
            <w:tcW w:w="2977" w:type="dxa"/>
            <w:shd w:val="clear" w:color="auto" w:fill="D9E2F3"/>
            <w:vAlign w:val="center"/>
          </w:tcPr>
          <w:p w14:paraId="6B91F6C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9B533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57028F" w14:textId="77777777" w:rsidTr="00DF1F49">
        <w:tc>
          <w:tcPr>
            <w:tcW w:w="2977" w:type="dxa"/>
            <w:shd w:val="clear" w:color="auto" w:fill="D9E2F3"/>
            <w:vAlign w:val="center"/>
          </w:tcPr>
          <w:p w14:paraId="04504A6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74439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2A2B71" w14:textId="77777777" w:rsidTr="00DF1F49">
        <w:tc>
          <w:tcPr>
            <w:tcW w:w="2977" w:type="dxa"/>
            <w:shd w:val="clear" w:color="auto" w:fill="D9E2F3"/>
            <w:vAlign w:val="center"/>
          </w:tcPr>
          <w:p w14:paraId="3809FB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207BEA8" w14:textId="77777777" w:rsidR="00AC34B0" w:rsidRPr="00FD1EE4" w:rsidRDefault="00AC34B0" w:rsidP="00DF1F49">
            <w:pPr>
              <w:spacing w:before="240" w:after="240"/>
              <w:rPr>
                <w:rFonts w:ascii="GHEA Grapalat" w:eastAsia="GHEA Grapalat" w:hAnsi="GHEA Grapalat" w:cs="GHEA Grapalat"/>
              </w:rPr>
            </w:pPr>
          </w:p>
        </w:tc>
      </w:tr>
    </w:tbl>
    <w:p w14:paraId="22D163F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2DA1882" w14:textId="77777777" w:rsidTr="00DF1F49">
        <w:tc>
          <w:tcPr>
            <w:tcW w:w="2943" w:type="dxa"/>
            <w:shd w:val="clear" w:color="auto" w:fill="D9E2F3"/>
            <w:vAlign w:val="center"/>
          </w:tcPr>
          <w:p w14:paraId="55F5EE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6C0F0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C657A" w14:textId="77777777" w:rsidTr="00DF1F49">
        <w:tc>
          <w:tcPr>
            <w:tcW w:w="2943" w:type="dxa"/>
            <w:shd w:val="clear" w:color="auto" w:fill="D9E2F3"/>
            <w:vAlign w:val="center"/>
          </w:tcPr>
          <w:p w14:paraId="43EB1C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DB6FB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3E648" w14:textId="77777777" w:rsidTr="00DF1F49">
        <w:tc>
          <w:tcPr>
            <w:tcW w:w="2943" w:type="dxa"/>
            <w:shd w:val="clear" w:color="auto" w:fill="D9E2F3"/>
            <w:vAlign w:val="center"/>
          </w:tcPr>
          <w:p w14:paraId="0AFDEF1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CACD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80A10" w14:textId="77777777" w:rsidTr="00DF1F49">
        <w:tc>
          <w:tcPr>
            <w:tcW w:w="2943" w:type="dxa"/>
            <w:shd w:val="clear" w:color="auto" w:fill="D9E2F3"/>
            <w:vAlign w:val="center"/>
          </w:tcPr>
          <w:p w14:paraId="1F163F0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37CFECF" w14:textId="77777777" w:rsidR="00AC34B0" w:rsidRPr="00FD1EE4" w:rsidRDefault="00AC34B0" w:rsidP="00DF1F49">
            <w:pPr>
              <w:spacing w:before="240" w:after="240"/>
              <w:rPr>
                <w:rFonts w:ascii="GHEA Grapalat" w:eastAsia="GHEA Grapalat" w:hAnsi="GHEA Grapalat" w:cs="GHEA Grapalat"/>
              </w:rPr>
            </w:pPr>
          </w:p>
        </w:tc>
      </w:tr>
    </w:tbl>
    <w:p w14:paraId="2FB6F0D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332B507" w14:textId="77777777" w:rsidTr="00DF1F49">
        <w:tc>
          <w:tcPr>
            <w:tcW w:w="2837" w:type="dxa"/>
            <w:shd w:val="clear" w:color="auto" w:fill="D9E2F3"/>
            <w:vAlign w:val="center"/>
          </w:tcPr>
          <w:p w14:paraId="18431B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172FB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3E20E8" w14:textId="77777777" w:rsidTr="00DF1F49">
        <w:tc>
          <w:tcPr>
            <w:tcW w:w="2837" w:type="dxa"/>
            <w:shd w:val="clear" w:color="auto" w:fill="D9E2F3"/>
            <w:vAlign w:val="center"/>
          </w:tcPr>
          <w:p w14:paraId="1B5780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6FA8E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1DCFBB" w14:textId="77777777" w:rsidTr="00DF1F49">
        <w:tc>
          <w:tcPr>
            <w:tcW w:w="2837" w:type="dxa"/>
            <w:shd w:val="clear" w:color="auto" w:fill="D9E2F3"/>
            <w:vAlign w:val="center"/>
          </w:tcPr>
          <w:p w14:paraId="4B8158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2CCF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4F3AD8" w14:textId="77777777" w:rsidTr="00DF1F49">
        <w:tc>
          <w:tcPr>
            <w:tcW w:w="2837" w:type="dxa"/>
            <w:shd w:val="clear" w:color="auto" w:fill="D9E2F3"/>
            <w:vAlign w:val="center"/>
          </w:tcPr>
          <w:p w14:paraId="78B6F1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D5EA0E5" w14:textId="77777777" w:rsidR="00AC34B0" w:rsidRPr="00FD1EE4" w:rsidRDefault="00AC34B0" w:rsidP="00DF1F49">
            <w:pPr>
              <w:spacing w:before="240" w:after="240"/>
              <w:rPr>
                <w:rFonts w:ascii="GHEA Grapalat" w:eastAsia="GHEA Grapalat" w:hAnsi="GHEA Grapalat" w:cs="GHEA Grapalat"/>
              </w:rPr>
            </w:pPr>
          </w:p>
        </w:tc>
      </w:tr>
    </w:tbl>
    <w:p w14:paraId="44915F83"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38C46F5" w14:textId="77777777" w:rsidTr="00DF1F49">
        <w:trPr>
          <w:trHeight w:val="924"/>
        </w:trPr>
        <w:tc>
          <w:tcPr>
            <w:tcW w:w="9016" w:type="dxa"/>
            <w:gridSpan w:val="2"/>
            <w:vAlign w:val="center"/>
          </w:tcPr>
          <w:p w14:paraId="180A05C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42DBAAB" w14:textId="77777777" w:rsidTr="00DF1F49">
        <w:trPr>
          <w:trHeight w:val="684"/>
        </w:trPr>
        <w:tc>
          <w:tcPr>
            <w:tcW w:w="4508" w:type="dxa"/>
            <w:shd w:val="clear" w:color="auto" w:fill="D9E2F3"/>
            <w:vAlign w:val="center"/>
          </w:tcPr>
          <w:p w14:paraId="478B10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D05D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CE8FCB" w14:textId="77777777" w:rsidTr="00DF1F49">
        <w:trPr>
          <w:trHeight w:val="1282"/>
        </w:trPr>
        <w:tc>
          <w:tcPr>
            <w:tcW w:w="4508" w:type="dxa"/>
            <w:shd w:val="clear" w:color="auto" w:fill="D9E2F3"/>
            <w:vAlign w:val="center"/>
          </w:tcPr>
          <w:p w14:paraId="095EE5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89DD02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94630E4"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A3A026D" w14:textId="77777777" w:rsidTr="00DF1F49">
        <w:tc>
          <w:tcPr>
            <w:tcW w:w="9016" w:type="dxa"/>
            <w:gridSpan w:val="2"/>
            <w:vAlign w:val="center"/>
          </w:tcPr>
          <w:p w14:paraId="536F270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36F3716" w14:textId="77777777" w:rsidTr="00DF1F49">
        <w:tc>
          <w:tcPr>
            <w:tcW w:w="9016" w:type="dxa"/>
            <w:gridSpan w:val="2"/>
            <w:vAlign w:val="center"/>
          </w:tcPr>
          <w:p w14:paraId="4E7BEE3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CA0FED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C9FCAC1" w14:textId="77777777" w:rsidTr="00DF1F49">
        <w:trPr>
          <w:trHeight w:val="924"/>
        </w:trPr>
        <w:tc>
          <w:tcPr>
            <w:tcW w:w="9016" w:type="dxa"/>
            <w:gridSpan w:val="2"/>
            <w:vAlign w:val="center"/>
          </w:tcPr>
          <w:p w14:paraId="275C57C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30F1EAB" w14:textId="77777777" w:rsidTr="00DF1F49">
        <w:trPr>
          <w:trHeight w:val="684"/>
        </w:trPr>
        <w:tc>
          <w:tcPr>
            <w:tcW w:w="4508" w:type="dxa"/>
            <w:shd w:val="clear" w:color="auto" w:fill="D9E2F3"/>
            <w:vAlign w:val="center"/>
          </w:tcPr>
          <w:p w14:paraId="39320B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FF7DE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AA9EBB" w14:textId="77777777" w:rsidTr="00DF1F49">
        <w:trPr>
          <w:trHeight w:val="1282"/>
        </w:trPr>
        <w:tc>
          <w:tcPr>
            <w:tcW w:w="4508" w:type="dxa"/>
            <w:shd w:val="clear" w:color="auto" w:fill="D9E2F3"/>
            <w:vAlign w:val="center"/>
          </w:tcPr>
          <w:p w14:paraId="261886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5FCEED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3647A0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DF23277" w14:textId="77777777" w:rsidTr="00DF1F49">
        <w:tc>
          <w:tcPr>
            <w:tcW w:w="9016" w:type="dxa"/>
            <w:gridSpan w:val="2"/>
            <w:vAlign w:val="center"/>
          </w:tcPr>
          <w:p w14:paraId="0C9868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378F6C1" w14:textId="77777777" w:rsidTr="00DF1F49">
        <w:tc>
          <w:tcPr>
            <w:tcW w:w="9016" w:type="dxa"/>
            <w:gridSpan w:val="2"/>
            <w:vAlign w:val="center"/>
          </w:tcPr>
          <w:p w14:paraId="5F86DA7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DE57CCF" w14:textId="77777777" w:rsidTr="00DF1F49">
        <w:tc>
          <w:tcPr>
            <w:tcW w:w="9016" w:type="dxa"/>
            <w:gridSpan w:val="2"/>
            <w:vAlign w:val="center"/>
          </w:tcPr>
          <w:p w14:paraId="629F21E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06F19E4" w14:textId="77777777" w:rsidTr="00DF1F49">
        <w:tc>
          <w:tcPr>
            <w:tcW w:w="9016" w:type="dxa"/>
            <w:gridSpan w:val="2"/>
            <w:vAlign w:val="center"/>
          </w:tcPr>
          <w:p w14:paraId="37F1C06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1411DF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6F2F80" w14:textId="77777777" w:rsidTr="00DF1F49">
        <w:tc>
          <w:tcPr>
            <w:tcW w:w="2837" w:type="dxa"/>
            <w:shd w:val="clear" w:color="auto" w:fill="D9E2F3"/>
            <w:vAlign w:val="center"/>
          </w:tcPr>
          <w:p w14:paraId="4A265F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D2786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308E0E" w14:textId="77777777" w:rsidTr="00DF1F49">
        <w:tc>
          <w:tcPr>
            <w:tcW w:w="2837" w:type="dxa"/>
            <w:shd w:val="clear" w:color="auto" w:fill="D9E2F3"/>
            <w:vAlign w:val="center"/>
          </w:tcPr>
          <w:p w14:paraId="347E045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17931F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7F42C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8A46367" w14:textId="77777777" w:rsidTr="00DF1F49">
        <w:tc>
          <w:tcPr>
            <w:tcW w:w="2837" w:type="dxa"/>
            <w:shd w:val="clear" w:color="auto" w:fill="D9E2F3"/>
            <w:vAlign w:val="center"/>
          </w:tcPr>
          <w:p w14:paraId="03C65B7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BAEF7C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264307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586514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F112AEB" w14:textId="77777777" w:rsidTr="00DF1F49">
        <w:tc>
          <w:tcPr>
            <w:tcW w:w="2837" w:type="dxa"/>
            <w:shd w:val="clear" w:color="auto" w:fill="D9E2F3"/>
            <w:vAlign w:val="center"/>
          </w:tcPr>
          <w:p w14:paraId="6CE878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D5B9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551C1" w14:textId="77777777" w:rsidTr="00DF1F49">
        <w:tc>
          <w:tcPr>
            <w:tcW w:w="2837" w:type="dxa"/>
            <w:shd w:val="clear" w:color="auto" w:fill="D9E2F3"/>
            <w:vAlign w:val="center"/>
          </w:tcPr>
          <w:p w14:paraId="40A84B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35F3DDF" w14:textId="77777777" w:rsidR="00AC34B0" w:rsidRPr="00FD1EE4" w:rsidRDefault="00AC34B0" w:rsidP="00DF1F49">
            <w:pPr>
              <w:spacing w:before="240" w:after="240"/>
              <w:rPr>
                <w:rFonts w:ascii="GHEA Grapalat" w:eastAsia="GHEA Grapalat" w:hAnsi="GHEA Grapalat" w:cs="GHEA Grapalat"/>
              </w:rPr>
            </w:pPr>
          </w:p>
        </w:tc>
      </w:tr>
    </w:tbl>
    <w:p w14:paraId="5DAE265D"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7D02A20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90F34D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0ED282" w14:textId="77777777" w:rsidTr="00DF1F49">
        <w:tc>
          <w:tcPr>
            <w:tcW w:w="2835" w:type="dxa"/>
            <w:shd w:val="clear" w:color="auto" w:fill="D9E2F3"/>
            <w:vAlign w:val="center"/>
          </w:tcPr>
          <w:p w14:paraId="076A38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019D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DA24C0" w14:textId="77777777" w:rsidTr="00DF1F49">
        <w:tc>
          <w:tcPr>
            <w:tcW w:w="2835" w:type="dxa"/>
            <w:shd w:val="clear" w:color="auto" w:fill="D9E2F3"/>
            <w:vAlign w:val="center"/>
          </w:tcPr>
          <w:p w14:paraId="01AE78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D4B03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4F918D" w14:textId="77777777" w:rsidTr="00DF1F49">
        <w:tc>
          <w:tcPr>
            <w:tcW w:w="2835" w:type="dxa"/>
            <w:shd w:val="clear" w:color="auto" w:fill="D9E2F3"/>
            <w:vAlign w:val="center"/>
          </w:tcPr>
          <w:p w14:paraId="08C0BD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52389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024CEA" w14:textId="77777777" w:rsidTr="00DF1F49">
        <w:tc>
          <w:tcPr>
            <w:tcW w:w="2835" w:type="dxa"/>
            <w:shd w:val="clear" w:color="auto" w:fill="D9E2F3"/>
            <w:vAlign w:val="center"/>
          </w:tcPr>
          <w:p w14:paraId="4A8F7F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E1385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E889B" w14:textId="77777777" w:rsidTr="00DF1F49">
        <w:tc>
          <w:tcPr>
            <w:tcW w:w="2835" w:type="dxa"/>
            <w:shd w:val="clear" w:color="auto" w:fill="D9E2F3"/>
            <w:vAlign w:val="center"/>
          </w:tcPr>
          <w:p w14:paraId="494D95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0742A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BEE75F" w14:textId="77777777" w:rsidTr="00DF1F49">
        <w:tc>
          <w:tcPr>
            <w:tcW w:w="2835" w:type="dxa"/>
            <w:shd w:val="clear" w:color="auto" w:fill="D9E2F3"/>
            <w:vAlign w:val="center"/>
          </w:tcPr>
          <w:p w14:paraId="33EB6D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E747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DE6704" w14:textId="77777777" w:rsidTr="00DF1F49">
        <w:tc>
          <w:tcPr>
            <w:tcW w:w="2835" w:type="dxa"/>
            <w:shd w:val="clear" w:color="auto" w:fill="D9E2F3"/>
            <w:vAlign w:val="center"/>
          </w:tcPr>
          <w:p w14:paraId="7EBF2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588F2FC" w14:textId="77777777" w:rsidR="00AC34B0" w:rsidRPr="00FD1EE4" w:rsidRDefault="00AC34B0" w:rsidP="00DF1F49">
            <w:pPr>
              <w:spacing w:before="240" w:after="240"/>
              <w:rPr>
                <w:rFonts w:ascii="GHEA Grapalat" w:eastAsia="GHEA Grapalat" w:hAnsi="GHEA Grapalat" w:cs="GHEA Grapalat"/>
              </w:rPr>
            </w:pPr>
          </w:p>
        </w:tc>
      </w:tr>
    </w:tbl>
    <w:p w14:paraId="7C22EA8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27DEFC5" w14:textId="77777777" w:rsidTr="00DF1F49">
        <w:trPr>
          <w:trHeight w:val="853"/>
        </w:trPr>
        <w:tc>
          <w:tcPr>
            <w:tcW w:w="2835" w:type="dxa"/>
            <w:vMerge w:val="restart"/>
            <w:shd w:val="clear" w:color="auto" w:fill="D9E2F3"/>
            <w:vAlign w:val="center"/>
          </w:tcPr>
          <w:p w14:paraId="628B3FF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322A0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7263ED" w14:textId="77777777" w:rsidTr="00DF1F49">
        <w:trPr>
          <w:trHeight w:val="850"/>
        </w:trPr>
        <w:tc>
          <w:tcPr>
            <w:tcW w:w="2835" w:type="dxa"/>
            <w:vMerge/>
            <w:shd w:val="clear" w:color="auto" w:fill="D9E2F3"/>
            <w:vAlign w:val="center"/>
          </w:tcPr>
          <w:p w14:paraId="2464225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876D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571162" w14:textId="77777777" w:rsidTr="00DF1F49">
        <w:trPr>
          <w:trHeight w:val="850"/>
        </w:trPr>
        <w:tc>
          <w:tcPr>
            <w:tcW w:w="2835" w:type="dxa"/>
            <w:vMerge/>
            <w:shd w:val="clear" w:color="auto" w:fill="D9E2F3"/>
            <w:vAlign w:val="center"/>
          </w:tcPr>
          <w:p w14:paraId="7D706C3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F544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26F4D" w14:textId="77777777" w:rsidTr="00DF1F49">
        <w:trPr>
          <w:trHeight w:val="850"/>
        </w:trPr>
        <w:tc>
          <w:tcPr>
            <w:tcW w:w="2835" w:type="dxa"/>
            <w:vMerge/>
            <w:shd w:val="clear" w:color="auto" w:fill="D9E2F3"/>
            <w:vAlign w:val="center"/>
          </w:tcPr>
          <w:p w14:paraId="4F42B3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E244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BA9AA4" w14:textId="77777777" w:rsidTr="00DF1F49">
        <w:trPr>
          <w:trHeight w:val="850"/>
        </w:trPr>
        <w:tc>
          <w:tcPr>
            <w:tcW w:w="2835" w:type="dxa"/>
            <w:vMerge/>
            <w:shd w:val="clear" w:color="auto" w:fill="D9E2F3"/>
            <w:vAlign w:val="center"/>
          </w:tcPr>
          <w:p w14:paraId="1E549B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CE8B16" w14:textId="77777777" w:rsidR="00AC34B0" w:rsidRPr="00FD1EE4" w:rsidRDefault="00AC34B0" w:rsidP="00DF1F49">
            <w:pPr>
              <w:spacing w:before="240" w:after="240"/>
              <w:rPr>
                <w:rFonts w:ascii="GHEA Grapalat" w:eastAsia="GHEA Grapalat" w:hAnsi="GHEA Grapalat" w:cs="GHEA Grapalat"/>
              </w:rPr>
            </w:pPr>
          </w:p>
        </w:tc>
      </w:tr>
    </w:tbl>
    <w:p w14:paraId="45CB62A4"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B42969" w14:textId="77777777" w:rsidTr="00DF1F49">
        <w:tc>
          <w:tcPr>
            <w:tcW w:w="2835" w:type="dxa"/>
            <w:shd w:val="clear" w:color="auto" w:fill="D9E2F3"/>
            <w:vAlign w:val="center"/>
          </w:tcPr>
          <w:p w14:paraId="2693F7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59D40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499056" w14:textId="77777777" w:rsidTr="00DF1F49">
        <w:tc>
          <w:tcPr>
            <w:tcW w:w="2835" w:type="dxa"/>
            <w:shd w:val="clear" w:color="auto" w:fill="D9E2F3"/>
            <w:vAlign w:val="center"/>
          </w:tcPr>
          <w:p w14:paraId="36A56E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39D1C0B" w14:textId="77777777" w:rsidR="00AC34B0" w:rsidRPr="00FD1EE4" w:rsidRDefault="00AC34B0" w:rsidP="00DF1F49">
            <w:pPr>
              <w:spacing w:before="240" w:after="240"/>
              <w:rPr>
                <w:rFonts w:ascii="GHEA Grapalat" w:eastAsia="GHEA Grapalat" w:hAnsi="GHEA Grapalat" w:cs="GHEA Grapalat"/>
              </w:rPr>
            </w:pPr>
          </w:p>
        </w:tc>
      </w:tr>
    </w:tbl>
    <w:p w14:paraId="4A3311E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441A807"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2C7F1FD" w14:textId="77777777" w:rsidTr="00DF1F49">
        <w:tc>
          <w:tcPr>
            <w:tcW w:w="9016" w:type="dxa"/>
            <w:shd w:val="clear" w:color="auto" w:fill="DBE5F1" w:themeFill="accent1" w:themeFillTint="33"/>
          </w:tcPr>
          <w:p w14:paraId="05D7CC5E"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F113775" w14:textId="77777777" w:rsidTr="00DF1F49">
        <w:trPr>
          <w:trHeight w:val="10187"/>
        </w:trPr>
        <w:tc>
          <w:tcPr>
            <w:tcW w:w="9016" w:type="dxa"/>
          </w:tcPr>
          <w:p w14:paraId="0B9B4776" w14:textId="77777777" w:rsidR="00AC34B0" w:rsidRPr="00FD1EE4" w:rsidRDefault="00AC34B0" w:rsidP="00DF1F49">
            <w:pPr>
              <w:rPr>
                <w:rFonts w:ascii="GHEA Grapalat" w:eastAsia="GHEA Grapalat" w:hAnsi="GHEA Grapalat" w:cs="GHEA Grapalat"/>
                <w:b/>
                <w:color w:val="000000"/>
              </w:rPr>
            </w:pPr>
          </w:p>
        </w:tc>
      </w:tr>
    </w:tbl>
    <w:p w14:paraId="3289692F"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C94F635" w14:textId="77777777" w:rsidR="00AC34B0" w:rsidRDefault="00AC34B0" w:rsidP="00AC34B0">
      <w:pPr>
        <w:rPr>
          <w:rFonts w:ascii="GHEA Grapalat" w:hAnsi="GHEA Grapalat"/>
          <w:b/>
        </w:rPr>
      </w:pPr>
    </w:p>
    <w:p w14:paraId="59B629B1" w14:textId="77777777" w:rsidR="00AC34B0" w:rsidRDefault="00AC34B0" w:rsidP="00AC34B0">
      <w:pPr>
        <w:rPr>
          <w:ins w:id="22" w:author="Inesa Kocharyan" w:date="2021-09-01T11:45:00Z"/>
          <w:rFonts w:ascii="GHEA Grapalat" w:hAnsi="GHEA Grapalat"/>
          <w:b/>
        </w:rPr>
      </w:pPr>
    </w:p>
    <w:p w14:paraId="554CD7D8" w14:textId="637BE42E" w:rsidR="00AC34B0" w:rsidRDefault="00AC34B0" w:rsidP="000A18D6">
      <w:pPr>
        <w:rPr>
          <w:rFonts w:ascii="GHEA Grapalat" w:hAnsi="GHEA Grapalat"/>
          <w:b/>
        </w:rPr>
      </w:pPr>
      <w:r>
        <w:rPr>
          <w:rFonts w:ascii="GHEA Grapalat" w:hAnsi="GHEA Grapalat"/>
          <w:b/>
        </w:rPr>
        <w:br w:type="page"/>
      </w:r>
    </w:p>
    <w:p w14:paraId="00014AB2"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C9B3E3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AFB779"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21E9AB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B2123FC"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16E506A"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00FD27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0AF96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20E9EC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EE71F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796EE9F"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4D04B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BAF5E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479569F"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FCDD3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BF5D7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070CFC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2DFF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63A169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D80FC8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8650C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7A255E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C566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50BDD7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33CAA0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95389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4BDFF5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7F9358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E8720C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1008C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D1990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8D6594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2AED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3D65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FC5C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96493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7C60FD"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8A16D33"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3E72C92"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6A5D54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F4B2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0803024" w14:textId="77777777" w:rsidR="00DB6B33" w:rsidRDefault="00DB6B33">
      <w:pPr>
        <w:rPr>
          <w:rFonts w:ascii="GHEA Grapalat" w:hAnsi="GHEA Grapalat"/>
          <w:b/>
        </w:rPr>
      </w:pPr>
      <w:r>
        <w:rPr>
          <w:rFonts w:ascii="GHEA Grapalat" w:hAnsi="GHEA Grapalat"/>
          <w:b/>
        </w:rPr>
        <w:br w:type="page"/>
      </w:r>
    </w:p>
    <w:p w14:paraId="60C3C85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1E8B333" w14:textId="3B11F80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E218CB">
        <w:rPr>
          <w:rFonts w:ascii="GHEA Grapalat" w:hAnsi="GHEA Grapalat"/>
          <w:b/>
        </w:rPr>
        <w:t>24/140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672F9B51" w14:textId="77777777" w:rsidR="00B2572B" w:rsidRPr="009044F1" w:rsidRDefault="00B2572B" w:rsidP="00B46D58">
      <w:pPr>
        <w:widowControl w:val="0"/>
        <w:spacing w:after="120"/>
        <w:ind w:firstLine="567"/>
        <w:jc w:val="center"/>
        <w:rPr>
          <w:rFonts w:ascii="GHEA Grapalat" w:hAnsi="GHEA Grapalat"/>
        </w:rPr>
      </w:pPr>
    </w:p>
    <w:p w14:paraId="286672E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53DBA4" w14:textId="77777777" w:rsidR="00B2572B" w:rsidRPr="009044F1" w:rsidRDefault="00B2572B" w:rsidP="00B46D58">
      <w:pPr>
        <w:widowControl w:val="0"/>
        <w:spacing w:after="120"/>
        <w:ind w:firstLine="567"/>
        <w:jc w:val="center"/>
        <w:rPr>
          <w:rFonts w:ascii="GHEA Grapalat" w:hAnsi="GHEA Grapalat"/>
        </w:rPr>
      </w:pPr>
    </w:p>
    <w:p w14:paraId="151E11D9" w14:textId="421A4E7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E218CB">
        <w:rPr>
          <w:rFonts w:ascii="GHEA Grapalat" w:hAnsi="GHEA Grapalat"/>
          <w:b/>
        </w:rPr>
        <w:t>24/140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D9F81A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B3CE87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AAFC59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43B5AC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14:paraId="3866EC4C" w14:textId="77777777" w:rsidTr="002F0F3B">
        <w:trPr>
          <w:trHeight w:val="681"/>
          <w:jc w:val="center"/>
        </w:trPr>
        <w:tc>
          <w:tcPr>
            <w:tcW w:w="1276" w:type="dxa"/>
            <w:tcBorders>
              <w:top w:val="single" w:sz="4" w:space="0" w:color="auto"/>
              <w:left w:val="single" w:sz="4" w:space="0" w:color="auto"/>
              <w:right w:val="single" w:sz="4" w:space="0" w:color="auto"/>
            </w:tcBorders>
            <w:vAlign w:val="center"/>
          </w:tcPr>
          <w:p w14:paraId="1416CEA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14:paraId="4A038D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14:paraId="0562D75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BEC32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14:paraId="6F6672A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84A9FF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71E7418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FCAF6B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AFB38E8" w14:textId="77777777"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5F83ED1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632B37C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0C080F3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14:paraId="2C3C4164"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1EA56AB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25B91" w:rsidRPr="005744FC" w14:paraId="42A1909F" w14:textId="77777777"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22C2FAFE" w14:textId="77777777" w:rsidR="00525B91" w:rsidRPr="005744FC" w:rsidRDefault="00525B91" w:rsidP="00525B91">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14:paraId="2D23AC87" w14:textId="72718093" w:rsidR="00525B91" w:rsidRDefault="002125D0" w:rsidP="00507C7A">
            <w:pPr>
              <w:jc w:val="center"/>
              <w:rPr>
                <w:rFonts w:ascii="GHEA Grapalat" w:hAnsi="GHEA Grapalat" w:cs="Calibri"/>
                <w:color w:val="000000"/>
                <w:sz w:val="20"/>
                <w:szCs w:val="20"/>
              </w:rPr>
            </w:pPr>
            <w:r>
              <w:rPr>
                <w:rFonts w:ascii="GHEA Grapalat" w:hAnsi="GHEA Grapalat"/>
              </w:rPr>
              <w:t xml:space="preserve">Консалтинговые услуги </w:t>
            </w:r>
            <w:r w:rsidRPr="00507C7A">
              <w:rPr>
                <w:rFonts w:ascii="GHEA Grapalat" w:hAnsi="GHEA Grapalat"/>
              </w:rPr>
              <w:t xml:space="preserve">по техническому надзору  </w:t>
            </w:r>
            <w:r w:rsidR="00507C7A" w:rsidRPr="00507C7A">
              <w:rPr>
                <w:rFonts w:ascii="GHEA Grapalat" w:hAnsi="GHEA Grapalat"/>
              </w:rPr>
              <w:t xml:space="preserve">качества </w:t>
            </w:r>
            <w:r w:rsidR="00B92B08" w:rsidRPr="00B92B08">
              <w:rPr>
                <w:rFonts w:ascii="GHEA Grapalat" w:hAnsi="GHEA Grapalat"/>
              </w:rPr>
              <w:t xml:space="preserve">приобретения и установки </w:t>
            </w:r>
            <w:r w:rsidR="006A6338">
              <w:rPr>
                <w:rFonts w:ascii="GHEA Grapalat" w:hAnsi="GHEA Grapalat"/>
              </w:rPr>
              <w:t>металлических перил</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C9E911B" w14:textId="77777777" w:rsidR="00525B91" w:rsidRPr="005744FC" w:rsidRDefault="00525B91" w:rsidP="00525B9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7A319F62" w14:textId="77777777" w:rsidR="00525B91" w:rsidRPr="005744FC" w:rsidRDefault="00525B91" w:rsidP="00525B9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5CBC65FD" w14:textId="77777777" w:rsidR="00525B91" w:rsidRPr="005744FC" w:rsidRDefault="00525B91" w:rsidP="00525B91">
            <w:pPr>
              <w:widowControl w:val="0"/>
              <w:jc w:val="center"/>
              <w:rPr>
                <w:rFonts w:ascii="GHEA Grapalat" w:hAnsi="GHEA Grapalat"/>
                <w:sz w:val="20"/>
                <w:szCs w:val="20"/>
              </w:rPr>
            </w:pPr>
          </w:p>
        </w:tc>
      </w:tr>
    </w:tbl>
    <w:p w14:paraId="4B360B5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5CD6F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AF0EC7" w14:textId="77777777" w:rsidR="00DC619D" w:rsidRPr="00D3436F" w:rsidRDefault="00DC619D" w:rsidP="00B46D58">
      <w:pPr>
        <w:widowControl w:val="0"/>
        <w:spacing w:after="160"/>
        <w:jc w:val="both"/>
        <w:rPr>
          <w:rFonts w:ascii="GHEA Grapalat" w:hAnsi="GHEA Grapalat"/>
          <w:lang w:val="es-ES"/>
        </w:rPr>
      </w:pPr>
    </w:p>
    <w:p w14:paraId="15D6D4B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DAB43F3"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5E5AA874"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56FD48A0"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4DD7FDD6" w14:textId="723389A2"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E218CB">
        <w:rPr>
          <w:rFonts w:ascii="GHEA Grapalat" w:hAnsi="GHEA Grapalat"/>
          <w:b/>
          <w:sz w:val="24"/>
          <w:szCs w:val="24"/>
        </w:rPr>
        <w:t>24/140</w:t>
      </w:r>
    </w:p>
    <w:p w14:paraId="7231E12B" w14:textId="77777777" w:rsidR="00583650" w:rsidRPr="001562C6" w:rsidRDefault="00583650" w:rsidP="00583650">
      <w:pPr>
        <w:pStyle w:val="BodyTextIndent3"/>
        <w:spacing w:line="240" w:lineRule="auto"/>
        <w:jc w:val="right"/>
        <w:rPr>
          <w:rFonts w:ascii="GHEA Grapalat" w:hAnsi="GHEA Grapalat" w:cs="Arial"/>
          <w:b/>
          <w:lang w:val="hy-AM"/>
        </w:rPr>
      </w:pPr>
    </w:p>
    <w:p w14:paraId="7E981412" w14:textId="77777777" w:rsidR="00583650" w:rsidRPr="001562C6" w:rsidRDefault="00583650" w:rsidP="00583650">
      <w:pPr>
        <w:pStyle w:val="BodyTextIndent3"/>
        <w:jc w:val="right"/>
        <w:rPr>
          <w:rFonts w:ascii="GHEA Grapalat" w:hAnsi="GHEA Grapalat"/>
          <w:b/>
          <w:lang w:val="hy-AM"/>
        </w:rPr>
      </w:pPr>
    </w:p>
    <w:p w14:paraId="2B46F4A5" w14:textId="77777777" w:rsidR="00583650" w:rsidRPr="001562C6" w:rsidRDefault="00583650" w:rsidP="00583650">
      <w:pPr>
        <w:ind w:left="-66"/>
        <w:jc w:val="right"/>
        <w:rPr>
          <w:rFonts w:ascii="GHEA Grapalat" w:hAnsi="GHEA Grapalat"/>
          <w:sz w:val="20"/>
          <w:lang w:val="hy-AM"/>
        </w:rPr>
      </w:pPr>
    </w:p>
    <w:p w14:paraId="5C242C64"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72C7D8FC"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19DA50D7" w14:textId="77777777" w:rsidTr="001218C9">
        <w:trPr>
          <w:cantSplit/>
        </w:trPr>
        <w:tc>
          <w:tcPr>
            <w:tcW w:w="468" w:type="dxa"/>
            <w:vMerge w:val="restart"/>
            <w:vAlign w:val="center"/>
          </w:tcPr>
          <w:p w14:paraId="77DC2185"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52FEF3C3"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1EDB77E3" w14:textId="77777777" w:rsidTr="001218C9">
        <w:trPr>
          <w:cantSplit/>
          <w:trHeight w:val="1073"/>
        </w:trPr>
        <w:tc>
          <w:tcPr>
            <w:tcW w:w="468" w:type="dxa"/>
            <w:vMerge/>
            <w:vAlign w:val="center"/>
          </w:tcPr>
          <w:p w14:paraId="675C0924"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50D79D64"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7ABDF412"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64494236"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697DEC34"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0280DB31" w14:textId="77777777" w:rsidTr="001218C9">
        <w:trPr>
          <w:cantSplit/>
          <w:trHeight w:val="299"/>
        </w:trPr>
        <w:tc>
          <w:tcPr>
            <w:tcW w:w="468" w:type="dxa"/>
            <w:vMerge/>
            <w:vAlign w:val="center"/>
          </w:tcPr>
          <w:p w14:paraId="6492EFA4"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74005EE9"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4D4605E8"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125D7977"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27097817"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3150C420" w14:textId="77777777" w:rsidR="00583650" w:rsidRPr="001562C6" w:rsidRDefault="00583650" w:rsidP="001218C9">
            <w:pPr>
              <w:jc w:val="center"/>
              <w:rPr>
                <w:rFonts w:ascii="GHEA Grapalat" w:hAnsi="GHEA Grapalat"/>
                <w:sz w:val="20"/>
                <w:lang w:val="hy-AM"/>
              </w:rPr>
            </w:pPr>
          </w:p>
        </w:tc>
      </w:tr>
      <w:tr w:rsidR="00583650" w:rsidRPr="001562C6" w14:paraId="4D688CAE" w14:textId="77777777" w:rsidTr="001218C9">
        <w:trPr>
          <w:cantSplit/>
        </w:trPr>
        <w:tc>
          <w:tcPr>
            <w:tcW w:w="468" w:type="dxa"/>
            <w:shd w:val="clear" w:color="auto" w:fill="D9D9D9"/>
          </w:tcPr>
          <w:p w14:paraId="246598E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68A8A9C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2986BE9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314A8BA3"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13DBAB75"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6D4D66A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457D4D0D" w14:textId="77777777" w:rsidTr="001218C9">
        <w:trPr>
          <w:cantSplit/>
        </w:trPr>
        <w:tc>
          <w:tcPr>
            <w:tcW w:w="468" w:type="dxa"/>
          </w:tcPr>
          <w:p w14:paraId="3EE9D20B"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2B2BB9E1" w14:textId="77777777" w:rsidR="00583650" w:rsidRPr="001562C6" w:rsidRDefault="00583650" w:rsidP="001218C9">
            <w:pPr>
              <w:jc w:val="center"/>
              <w:rPr>
                <w:rFonts w:ascii="GHEA Grapalat" w:hAnsi="GHEA Grapalat"/>
                <w:sz w:val="20"/>
                <w:lang w:val="hy-AM"/>
              </w:rPr>
            </w:pPr>
          </w:p>
        </w:tc>
        <w:tc>
          <w:tcPr>
            <w:tcW w:w="1708" w:type="dxa"/>
          </w:tcPr>
          <w:p w14:paraId="4786A3F6" w14:textId="77777777" w:rsidR="00583650" w:rsidRPr="001562C6" w:rsidRDefault="00583650" w:rsidP="001218C9">
            <w:pPr>
              <w:jc w:val="center"/>
              <w:rPr>
                <w:rFonts w:ascii="GHEA Grapalat" w:hAnsi="GHEA Grapalat"/>
                <w:sz w:val="20"/>
                <w:lang w:val="hy-AM"/>
              </w:rPr>
            </w:pPr>
          </w:p>
        </w:tc>
        <w:tc>
          <w:tcPr>
            <w:tcW w:w="1442" w:type="dxa"/>
          </w:tcPr>
          <w:p w14:paraId="134CE930" w14:textId="77777777" w:rsidR="00583650" w:rsidRPr="001562C6" w:rsidRDefault="00583650" w:rsidP="001218C9">
            <w:pPr>
              <w:jc w:val="center"/>
              <w:rPr>
                <w:rFonts w:ascii="GHEA Grapalat" w:hAnsi="GHEA Grapalat"/>
                <w:sz w:val="20"/>
                <w:lang w:val="hy-AM"/>
              </w:rPr>
            </w:pPr>
          </w:p>
        </w:tc>
        <w:tc>
          <w:tcPr>
            <w:tcW w:w="2070" w:type="dxa"/>
          </w:tcPr>
          <w:p w14:paraId="089AA198" w14:textId="77777777" w:rsidR="00583650" w:rsidRPr="001562C6" w:rsidRDefault="00583650" w:rsidP="001218C9">
            <w:pPr>
              <w:jc w:val="center"/>
              <w:rPr>
                <w:rFonts w:ascii="GHEA Grapalat" w:hAnsi="GHEA Grapalat"/>
                <w:sz w:val="20"/>
                <w:lang w:val="hy-AM"/>
              </w:rPr>
            </w:pPr>
          </w:p>
        </w:tc>
        <w:tc>
          <w:tcPr>
            <w:tcW w:w="1710" w:type="dxa"/>
          </w:tcPr>
          <w:p w14:paraId="2F35FED0" w14:textId="77777777" w:rsidR="00583650" w:rsidRPr="001562C6" w:rsidRDefault="00583650" w:rsidP="001218C9">
            <w:pPr>
              <w:jc w:val="center"/>
              <w:rPr>
                <w:rFonts w:ascii="GHEA Grapalat" w:hAnsi="GHEA Grapalat"/>
                <w:sz w:val="20"/>
                <w:lang w:val="hy-AM"/>
              </w:rPr>
            </w:pPr>
          </w:p>
        </w:tc>
      </w:tr>
      <w:tr w:rsidR="00583650" w:rsidRPr="001562C6" w14:paraId="63F5D988" w14:textId="77777777" w:rsidTr="001218C9">
        <w:trPr>
          <w:cantSplit/>
        </w:trPr>
        <w:tc>
          <w:tcPr>
            <w:tcW w:w="468" w:type="dxa"/>
          </w:tcPr>
          <w:p w14:paraId="7301BD3E"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24C5E557" w14:textId="77777777" w:rsidR="00583650" w:rsidRPr="001562C6" w:rsidRDefault="00583650" w:rsidP="001218C9">
            <w:pPr>
              <w:jc w:val="center"/>
              <w:rPr>
                <w:rFonts w:ascii="GHEA Grapalat" w:hAnsi="GHEA Grapalat"/>
                <w:sz w:val="20"/>
                <w:lang w:val="hy-AM"/>
              </w:rPr>
            </w:pPr>
          </w:p>
        </w:tc>
        <w:tc>
          <w:tcPr>
            <w:tcW w:w="1708" w:type="dxa"/>
          </w:tcPr>
          <w:p w14:paraId="56FC1126" w14:textId="77777777" w:rsidR="00583650" w:rsidRPr="001562C6" w:rsidRDefault="00583650" w:rsidP="001218C9">
            <w:pPr>
              <w:jc w:val="center"/>
              <w:rPr>
                <w:rFonts w:ascii="GHEA Grapalat" w:hAnsi="GHEA Grapalat"/>
                <w:sz w:val="20"/>
                <w:lang w:val="hy-AM"/>
              </w:rPr>
            </w:pPr>
          </w:p>
        </w:tc>
        <w:tc>
          <w:tcPr>
            <w:tcW w:w="1442" w:type="dxa"/>
          </w:tcPr>
          <w:p w14:paraId="1F2AB0C7" w14:textId="77777777" w:rsidR="00583650" w:rsidRPr="001562C6" w:rsidRDefault="00583650" w:rsidP="001218C9">
            <w:pPr>
              <w:jc w:val="center"/>
              <w:rPr>
                <w:rFonts w:ascii="GHEA Grapalat" w:hAnsi="GHEA Grapalat"/>
                <w:sz w:val="20"/>
                <w:lang w:val="hy-AM"/>
              </w:rPr>
            </w:pPr>
          </w:p>
        </w:tc>
        <w:tc>
          <w:tcPr>
            <w:tcW w:w="2070" w:type="dxa"/>
          </w:tcPr>
          <w:p w14:paraId="43CC9131" w14:textId="77777777" w:rsidR="00583650" w:rsidRPr="001562C6" w:rsidRDefault="00583650" w:rsidP="001218C9">
            <w:pPr>
              <w:jc w:val="center"/>
              <w:rPr>
                <w:rFonts w:ascii="GHEA Grapalat" w:hAnsi="GHEA Grapalat"/>
                <w:sz w:val="20"/>
                <w:lang w:val="hy-AM"/>
              </w:rPr>
            </w:pPr>
          </w:p>
        </w:tc>
        <w:tc>
          <w:tcPr>
            <w:tcW w:w="1710" w:type="dxa"/>
          </w:tcPr>
          <w:p w14:paraId="19EAE8E8" w14:textId="77777777" w:rsidR="00583650" w:rsidRPr="001562C6" w:rsidRDefault="00583650" w:rsidP="001218C9">
            <w:pPr>
              <w:jc w:val="center"/>
              <w:rPr>
                <w:rFonts w:ascii="GHEA Grapalat" w:hAnsi="GHEA Grapalat"/>
                <w:sz w:val="20"/>
                <w:lang w:val="hy-AM"/>
              </w:rPr>
            </w:pPr>
          </w:p>
        </w:tc>
      </w:tr>
      <w:tr w:rsidR="00583650" w:rsidRPr="001562C6" w14:paraId="335623DE" w14:textId="77777777" w:rsidTr="001218C9">
        <w:trPr>
          <w:cantSplit/>
        </w:trPr>
        <w:tc>
          <w:tcPr>
            <w:tcW w:w="468" w:type="dxa"/>
          </w:tcPr>
          <w:p w14:paraId="69A71AA8"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4AB6A095" w14:textId="77777777" w:rsidR="00583650" w:rsidRPr="001562C6" w:rsidRDefault="00583650" w:rsidP="001218C9">
            <w:pPr>
              <w:jc w:val="center"/>
              <w:rPr>
                <w:rFonts w:ascii="GHEA Grapalat" w:hAnsi="GHEA Grapalat"/>
                <w:sz w:val="20"/>
                <w:lang w:val="hy-AM"/>
              </w:rPr>
            </w:pPr>
          </w:p>
        </w:tc>
        <w:tc>
          <w:tcPr>
            <w:tcW w:w="1708" w:type="dxa"/>
          </w:tcPr>
          <w:p w14:paraId="5B3B5024" w14:textId="77777777" w:rsidR="00583650" w:rsidRPr="001562C6" w:rsidRDefault="00583650" w:rsidP="001218C9">
            <w:pPr>
              <w:jc w:val="center"/>
              <w:rPr>
                <w:rFonts w:ascii="GHEA Grapalat" w:hAnsi="GHEA Grapalat"/>
                <w:sz w:val="20"/>
                <w:lang w:val="hy-AM"/>
              </w:rPr>
            </w:pPr>
          </w:p>
        </w:tc>
        <w:tc>
          <w:tcPr>
            <w:tcW w:w="1442" w:type="dxa"/>
          </w:tcPr>
          <w:p w14:paraId="0D7E5105" w14:textId="77777777" w:rsidR="00583650" w:rsidRPr="001562C6" w:rsidRDefault="00583650" w:rsidP="001218C9">
            <w:pPr>
              <w:jc w:val="center"/>
              <w:rPr>
                <w:rFonts w:ascii="GHEA Grapalat" w:hAnsi="GHEA Grapalat"/>
                <w:sz w:val="20"/>
                <w:lang w:val="hy-AM"/>
              </w:rPr>
            </w:pPr>
          </w:p>
        </w:tc>
        <w:tc>
          <w:tcPr>
            <w:tcW w:w="2070" w:type="dxa"/>
          </w:tcPr>
          <w:p w14:paraId="41F6DB6C" w14:textId="77777777" w:rsidR="00583650" w:rsidRPr="001562C6" w:rsidRDefault="00583650" w:rsidP="001218C9">
            <w:pPr>
              <w:jc w:val="center"/>
              <w:rPr>
                <w:rFonts w:ascii="GHEA Grapalat" w:hAnsi="GHEA Grapalat"/>
                <w:sz w:val="20"/>
                <w:lang w:val="hy-AM"/>
              </w:rPr>
            </w:pPr>
          </w:p>
        </w:tc>
        <w:tc>
          <w:tcPr>
            <w:tcW w:w="1710" w:type="dxa"/>
          </w:tcPr>
          <w:p w14:paraId="364C9753" w14:textId="77777777" w:rsidR="00583650" w:rsidRPr="001562C6" w:rsidRDefault="00583650" w:rsidP="001218C9">
            <w:pPr>
              <w:jc w:val="center"/>
              <w:rPr>
                <w:rFonts w:ascii="GHEA Grapalat" w:hAnsi="GHEA Grapalat"/>
                <w:sz w:val="20"/>
                <w:lang w:val="hy-AM"/>
              </w:rPr>
            </w:pPr>
          </w:p>
        </w:tc>
      </w:tr>
      <w:tr w:rsidR="00583650" w:rsidRPr="001562C6" w14:paraId="6C807665" w14:textId="77777777" w:rsidTr="001218C9">
        <w:trPr>
          <w:cantSplit/>
        </w:trPr>
        <w:tc>
          <w:tcPr>
            <w:tcW w:w="468" w:type="dxa"/>
          </w:tcPr>
          <w:p w14:paraId="0AAAD7E4"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5728E9F1" w14:textId="77777777" w:rsidR="00583650" w:rsidRPr="001562C6" w:rsidRDefault="00583650" w:rsidP="001218C9">
            <w:pPr>
              <w:jc w:val="center"/>
              <w:rPr>
                <w:rFonts w:ascii="GHEA Grapalat" w:hAnsi="GHEA Grapalat"/>
                <w:sz w:val="20"/>
                <w:lang w:val="hy-AM"/>
              </w:rPr>
            </w:pPr>
          </w:p>
        </w:tc>
        <w:tc>
          <w:tcPr>
            <w:tcW w:w="1708" w:type="dxa"/>
          </w:tcPr>
          <w:p w14:paraId="57A3B185" w14:textId="77777777" w:rsidR="00583650" w:rsidRPr="001562C6" w:rsidRDefault="00583650" w:rsidP="001218C9">
            <w:pPr>
              <w:jc w:val="center"/>
              <w:rPr>
                <w:rFonts w:ascii="GHEA Grapalat" w:hAnsi="GHEA Grapalat"/>
                <w:sz w:val="20"/>
                <w:lang w:val="hy-AM"/>
              </w:rPr>
            </w:pPr>
          </w:p>
        </w:tc>
        <w:tc>
          <w:tcPr>
            <w:tcW w:w="1442" w:type="dxa"/>
          </w:tcPr>
          <w:p w14:paraId="3DDE1588" w14:textId="77777777" w:rsidR="00583650" w:rsidRPr="001562C6" w:rsidRDefault="00583650" w:rsidP="001218C9">
            <w:pPr>
              <w:jc w:val="center"/>
              <w:rPr>
                <w:rFonts w:ascii="GHEA Grapalat" w:hAnsi="GHEA Grapalat"/>
                <w:sz w:val="20"/>
                <w:lang w:val="hy-AM"/>
              </w:rPr>
            </w:pPr>
          </w:p>
        </w:tc>
        <w:tc>
          <w:tcPr>
            <w:tcW w:w="2070" w:type="dxa"/>
          </w:tcPr>
          <w:p w14:paraId="0BECD08F" w14:textId="77777777" w:rsidR="00583650" w:rsidRPr="001562C6" w:rsidRDefault="00583650" w:rsidP="001218C9">
            <w:pPr>
              <w:jc w:val="center"/>
              <w:rPr>
                <w:rFonts w:ascii="GHEA Grapalat" w:hAnsi="GHEA Grapalat"/>
                <w:sz w:val="20"/>
                <w:lang w:val="hy-AM"/>
              </w:rPr>
            </w:pPr>
          </w:p>
        </w:tc>
        <w:tc>
          <w:tcPr>
            <w:tcW w:w="1710" w:type="dxa"/>
          </w:tcPr>
          <w:p w14:paraId="1709C2BC" w14:textId="77777777" w:rsidR="00583650" w:rsidRPr="001562C6" w:rsidRDefault="00583650" w:rsidP="001218C9">
            <w:pPr>
              <w:jc w:val="center"/>
              <w:rPr>
                <w:rFonts w:ascii="GHEA Grapalat" w:hAnsi="GHEA Grapalat"/>
                <w:sz w:val="20"/>
                <w:lang w:val="hy-AM"/>
              </w:rPr>
            </w:pPr>
          </w:p>
        </w:tc>
      </w:tr>
      <w:tr w:rsidR="00583650" w:rsidRPr="001562C6" w14:paraId="64D6172A" w14:textId="77777777" w:rsidTr="001218C9">
        <w:trPr>
          <w:cantSplit/>
        </w:trPr>
        <w:tc>
          <w:tcPr>
            <w:tcW w:w="468" w:type="dxa"/>
          </w:tcPr>
          <w:p w14:paraId="174AE134"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2EAE3992" w14:textId="77777777" w:rsidR="00583650" w:rsidRPr="001562C6" w:rsidRDefault="00583650" w:rsidP="001218C9">
            <w:pPr>
              <w:jc w:val="center"/>
              <w:rPr>
                <w:rFonts w:ascii="GHEA Grapalat" w:hAnsi="GHEA Grapalat"/>
                <w:sz w:val="20"/>
                <w:lang w:val="hy-AM"/>
              </w:rPr>
            </w:pPr>
          </w:p>
        </w:tc>
        <w:tc>
          <w:tcPr>
            <w:tcW w:w="1708" w:type="dxa"/>
          </w:tcPr>
          <w:p w14:paraId="6CE359EC" w14:textId="77777777" w:rsidR="00583650" w:rsidRPr="001562C6" w:rsidRDefault="00583650" w:rsidP="001218C9">
            <w:pPr>
              <w:jc w:val="center"/>
              <w:rPr>
                <w:rFonts w:ascii="GHEA Grapalat" w:hAnsi="GHEA Grapalat"/>
                <w:sz w:val="20"/>
                <w:lang w:val="hy-AM"/>
              </w:rPr>
            </w:pPr>
          </w:p>
        </w:tc>
        <w:tc>
          <w:tcPr>
            <w:tcW w:w="1442" w:type="dxa"/>
          </w:tcPr>
          <w:p w14:paraId="68FDA24D" w14:textId="77777777" w:rsidR="00583650" w:rsidRPr="001562C6" w:rsidRDefault="00583650" w:rsidP="001218C9">
            <w:pPr>
              <w:jc w:val="center"/>
              <w:rPr>
                <w:rFonts w:ascii="GHEA Grapalat" w:hAnsi="GHEA Grapalat"/>
                <w:sz w:val="20"/>
                <w:lang w:val="hy-AM"/>
              </w:rPr>
            </w:pPr>
          </w:p>
        </w:tc>
        <w:tc>
          <w:tcPr>
            <w:tcW w:w="2070" w:type="dxa"/>
          </w:tcPr>
          <w:p w14:paraId="65484FA5" w14:textId="77777777" w:rsidR="00583650" w:rsidRPr="001562C6" w:rsidRDefault="00583650" w:rsidP="001218C9">
            <w:pPr>
              <w:jc w:val="center"/>
              <w:rPr>
                <w:rFonts w:ascii="GHEA Grapalat" w:hAnsi="GHEA Grapalat"/>
                <w:sz w:val="20"/>
                <w:lang w:val="hy-AM"/>
              </w:rPr>
            </w:pPr>
          </w:p>
        </w:tc>
        <w:tc>
          <w:tcPr>
            <w:tcW w:w="1710" w:type="dxa"/>
          </w:tcPr>
          <w:p w14:paraId="22244775" w14:textId="77777777" w:rsidR="00583650" w:rsidRPr="001562C6" w:rsidRDefault="00583650" w:rsidP="001218C9">
            <w:pPr>
              <w:jc w:val="center"/>
              <w:rPr>
                <w:rFonts w:ascii="GHEA Grapalat" w:hAnsi="GHEA Grapalat"/>
                <w:sz w:val="20"/>
                <w:lang w:val="hy-AM"/>
              </w:rPr>
            </w:pPr>
          </w:p>
        </w:tc>
      </w:tr>
    </w:tbl>
    <w:p w14:paraId="044380ED"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2CB5AF55" w14:textId="77777777" w:rsidR="00583650" w:rsidRPr="001562C6" w:rsidRDefault="00583650" w:rsidP="00583650">
      <w:pPr>
        <w:tabs>
          <w:tab w:val="left" w:pos="1134"/>
        </w:tabs>
        <w:ind w:firstLine="720"/>
        <w:jc w:val="both"/>
        <w:rPr>
          <w:rFonts w:ascii="GHEA Grapalat" w:hAnsi="GHEA Grapalat"/>
          <w:sz w:val="20"/>
        </w:rPr>
      </w:pPr>
    </w:p>
    <w:p w14:paraId="5114224D" w14:textId="77777777" w:rsidR="00583650" w:rsidRPr="001562C6" w:rsidRDefault="00583650" w:rsidP="00583650">
      <w:pPr>
        <w:tabs>
          <w:tab w:val="left" w:pos="1134"/>
        </w:tabs>
        <w:ind w:firstLine="720"/>
        <w:jc w:val="both"/>
        <w:rPr>
          <w:rFonts w:ascii="GHEA Grapalat" w:hAnsi="GHEA Grapalat"/>
          <w:i/>
          <w:sz w:val="18"/>
          <w:lang w:val="es-ES"/>
        </w:rPr>
      </w:pPr>
    </w:p>
    <w:p w14:paraId="0C74B653" w14:textId="6DD645CC"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E218CB">
        <w:rPr>
          <w:rFonts w:ascii="GHEA Grapalat" w:hAnsi="GHEA Grapalat"/>
          <w:b/>
        </w:rPr>
        <w:t>24/140</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7483332A" w14:textId="77777777" w:rsidR="00583650" w:rsidRDefault="00583650" w:rsidP="00583650">
      <w:pPr>
        <w:ind w:left="-66"/>
        <w:jc w:val="both"/>
        <w:rPr>
          <w:rFonts w:ascii="GHEA Grapalat" w:hAnsi="GHEA Grapalat"/>
          <w:i/>
          <w:sz w:val="18"/>
          <w:lang w:val="es-ES"/>
        </w:rPr>
      </w:pPr>
    </w:p>
    <w:p w14:paraId="684EC81E"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31601C76" w14:textId="77777777" w:rsidR="00583650" w:rsidRPr="001562C6" w:rsidRDefault="00583650" w:rsidP="00583650">
      <w:pPr>
        <w:ind w:left="-66"/>
        <w:jc w:val="right"/>
        <w:rPr>
          <w:rFonts w:ascii="GHEA Grapalat" w:hAnsi="GHEA Grapalat"/>
          <w:sz w:val="20"/>
          <w:lang w:val="es-ES"/>
        </w:rPr>
      </w:pPr>
    </w:p>
    <w:p w14:paraId="4F30B47B" w14:textId="77777777" w:rsidR="00583650" w:rsidRPr="001562C6" w:rsidRDefault="00583650" w:rsidP="00583650">
      <w:pPr>
        <w:ind w:left="-66"/>
        <w:jc w:val="right"/>
        <w:rPr>
          <w:rFonts w:ascii="GHEA Grapalat" w:hAnsi="GHEA Grapalat"/>
          <w:sz w:val="20"/>
          <w:lang w:val="es-ES"/>
        </w:rPr>
      </w:pPr>
    </w:p>
    <w:p w14:paraId="1A88B5D1" w14:textId="77777777" w:rsidR="00583650" w:rsidRPr="001562C6" w:rsidRDefault="00583650" w:rsidP="00583650">
      <w:pPr>
        <w:rPr>
          <w:rFonts w:ascii="GHEA Grapalat" w:hAnsi="GHEA Grapalat"/>
          <w:sz w:val="20"/>
          <w:lang w:val="es-ES"/>
        </w:rPr>
      </w:pPr>
    </w:p>
    <w:p w14:paraId="09B3D252"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52983A87"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350A235D" w14:textId="77777777" w:rsidR="00583650" w:rsidRPr="001562C6" w:rsidRDefault="00583650" w:rsidP="00583650">
      <w:pPr>
        <w:jc w:val="right"/>
        <w:rPr>
          <w:rFonts w:ascii="GHEA Grapalat" w:hAnsi="GHEA Grapalat"/>
          <w:sz w:val="20"/>
          <w:lang w:val="hy-AM"/>
        </w:rPr>
      </w:pPr>
    </w:p>
    <w:p w14:paraId="60FB63DA"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27327D76" w14:textId="77777777" w:rsidR="00583650" w:rsidRDefault="00583650" w:rsidP="00583650">
      <w:pPr>
        <w:rPr>
          <w:rFonts w:ascii="GHEA Grapalat" w:hAnsi="GHEA Grapalat"/>
          <w:b/>
        </w:rPr>
      </w:pPr>
    </w:p>
    <w:p w14:paraId="5703D47C" w14:textId="77777777" w:rsidR="00583650" w:rsidRDefault="00583650" w:rsidP="00583650">
      <w:pPr>
        <w:widowControl w:val="0"/>
        <w:spacing w:after="160"/>
        <w:ind w:firstLine="567"/>
        <w:jc w:val="right"/>
        <w:rPr>
          <w:rFonts w:ascii="GHEA Grapalat" w:hAnsi="GHEA Grapalat"/>
          <w:b/>
        </w:rPr>
      </w:pPr>
    </w:p>
    <w:p w14:paraId="48FB70DD" w14:textId="77777777" w:rsidR="00583650" w:rsidRDefault="00583650" w:rsidP="00583650">
      <w:pPr>
        <w:widowControl w:val="0"/>
        <w:spacing w:after="160"/>
        <w:ind w:firstLine="567"/>
        <w:jc w:val="right"/>
        <w:rPr>
          <w:rFonts w:ascii="GHEA Grapalat" w:hAnsi="GHEA Grapalat"/>
          <w:b/>
        </w:rPr>
      </w:pPr>
    </w:p>
    <w:p w14:paraId="7125A3A0" w14:textId="77777777" w:rsidR="00B217BB" w:rsidRDefault="00B217BB" w:rsidP="00B46D58">
      <w:pPr>
        <w:rPr>
          <w:rFonts w:ascii="GHEA Grapalat" w:hAnsi="GHEA Grapalat"/>
          <w:b/>
        </w:rPr>
      </w:pPr>
    </w:p>
    <w:p w14:paraId="4C032D0E" w14:textId="77777777" w:rsidR="00551887" w:rsidRPr="00503411" w:rsidRDefault="00551887" w:rsidP="001005B0">
      <w:pPr>
        <w:widowControl w:val="0"/>
        <w:spacing w:after="160"/>
        <w:ind w:firstLine="567"/>
        <w:jc w:val="right"/>
        <w:rPr>
          <w:rFonts w:ascii="GHEA Grapalat" w:hAnsi="GHEA Grapalat"/>
          <w:b/>
        </w:rPr>
      </w:pPr>
    </w:p>
    <w:p w14:paraId="30E45CB6" w14:textId="77777777" w:rsidR="00503411" w:rsidRDefault="00503411">
      <w:pPr>
        <w:rPr>
          <w:rFonts w:ascii="GHEA Grapalat" w:hAnsi="GHEA Grapalat"/>
          <w:b/>
        </w:rPr>
      </w:pPr>
      <w:r>
        <w:rPr>
          <w:rFonts w:ascii="GHEA Grapalat" w:hAnsi="GHEA Grapalat"/>
          <w:b/>
        </w:rPr>
        <w:br w:type="page"/>
      </w:r>
    </w:p>
    <w:p w14:paraId="43C577CD"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991CA78" w14:textId="56CF5389"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E218CB">
        <w:rPr>
          <w:rFonts w:ascii="GHEA Grapalat" w:hAnsi="GHEA Grapalat"/>
          <w:b/>
          <w:sz w:val="22"/>
          <w:szCs w:val="22"/>
        </w:rPr>
        <w:t>24/140</w:t>
      </w:r>
      <w:r w:rsidRPr="00B138F3">
        <w:rPr>
          <w:rFonts w:ascii="GHEA Grapalat" w:hAnsi="GHEA Grapalat"/>
          <w:b/>
        </w:rPr>
        <w:t>"</w:t>
      </w:r>
    </w:p>
    <w:p w14:paraId="39110CA6"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E1F18D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A08D675"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01824FC"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94FD99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75C8F3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4EE09E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AFE476B"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806BAC0"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5371A5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DFB279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72BBD5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40B0CB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26F2BF9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9ACBCC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2D3E01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54971A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D991711"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3516AF0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245A72A"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2AC74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52AF0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469667" w14:textId="77777777"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0E04DC2A"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6B7EFCB7"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14:paraId="01B1E0EF"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200EEC65"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778FA1AD"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5C3A6986"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47EF274D" w14:textId="77777777"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w:t>
      </w:r>
      <w:r w:rsidR="00B92B08">
        <w:rPr>
          <w:rFonts w:ascii="GHEA Grapalat" w:eastAsiaTheme="minorHAnsi" w:hAnsi="GHEA Grapalat" w:cstheme="minorBidi"/>
          <w:color w:val="000000" w:themeColor="text1"/>
          <w:sz w:val="16"/>
          <w:szCs w:val="16"/>
        </w:rPr>
        <w:t xml:space="preserve"> услуг по техническому надзору </w:t>
      </w:r>
      <w:r w:rsidR="00717161" w:rsidRPr="0061626E">
        <w:rPr>
          <w:rFonts w:ascii="GHEA Grapalat" w:eastAsiaTheme="minorHAnsi" w:hAnsi="GHEA Grapalat" w:cstheme="minorBidi"/>
          <w:color w:val="000000" w:themeColor="text1"/>
          <w:sz w:val="16"/>
          <w:szCs w:val="16"/>
        </w:rPr>
        <w:t>, включая гарантийный срок)</w:t>
      </w:r>
    </w:p>
    <w:p w14:paraId="3CC384D9"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proofErr w:type="spellStart"/>
      <w:r w:rsidR="00B92B08">
        <w:rPr>
          <w:rFonts w:ascii="GHEA Grapalat" w:eastAsiaTheme="minorHAnsi" w:hAnsi="GHEA Grapalat" w:cstheme="minorBidi"/>
          <w:lang w:val="en-US"/>
        </w:rPr>
        <w:t>mariam</w:t>
      </w:r>
      <w:proofErr w:type="spellEnd"/>
      <w:r w:rsidR="00B92B08" w:rsidRPr="00B92B08">
        <w:rPr>
          <w:rFonts w:ascii="GHEA Grapalat" w:eastAsiaTheme="minorHAnsi" w:hAnsi="GHEA Grapalat" w:cstheme="minorBidi"/>
        </w:rPr>
        <w:t>.</w:t>
      </w:r>
      <w:proofErr w:type="spellStart"/>
      <w:r w:rsidR="00B92B08">
        <w:rPr>
          <w:rFonts w:ascii="GHEA Grapalat" w:eastAsiaTheme="minorHAnsi" w:hAnsi="GHEA Grapalat" w:cstheme="minorBidi"/>
          <w:lang w:val="en-US"/>
        </w:rPr>
        <w:t>grigoryan</w:t>
      </w:r>
      <w:proofErr w:type="spellEnd"/>
      <w:r w:rsidR="00B92B08" w:rsidRPr="00B92B08">
        <w:rPr>
          <w:rFonts w:ascii="GHEA Grapalat" w:eastAsiaTheme="minorHAnsi" w:hAnsi="GHEA Grapalat" w:cstheme="minorBidi"/>
        </w:rPr>
        <w:t>@</w:t>
      </w:r>
      <w:proofErr w:type="spellStart"/>
      <w:r w:rsidR="00B92B08">
        <w:rPr>
          <w:rFonts w:ascii="GHEA Grapalat" w:eastAsiaTheme="minorHAnsi" w:hAnsi="GHEA Grapalat" w:cstheme="minorBidi"/>
          <w:lang w:val="en-US"/>
        </w:rPr>
        <w:t>yerevan</w:t>
      </w:r>
      <w:proofErr w:type="spellEnd"/>
      <w:r w:rsidR="00B92B08" w:rsidRPr="00B92B08">
        <w:rPr>
          <w:rFonts w:ascii="GHEA Grapalat" w:eastAsiaTheme="minorHAnsi" w:hAnsi="GHEA Grapalat" w:cstheme="minorBidi"/>
        </w:rPr>
        <w:t>.</w:t>
      </w:r>
      <w:r w:rsidR="00B92B08">
        <w:rPr>
          <w:rFonts w:ascii="GHEA Grapalat" w:eastAsiaTheme="minorHAnsi" w:hAnsi="GHEA Grapalat" w:cstheme="minorBidi"/>
          <w:lang w:val="en-US"/>
        </w:rPr>
        <w:t>am</w:t>
      </w:r>
      <w:r>
        <w:rPr>
          <w:rFonts w:ascii="GHEA Grapalat" w:eastAsiaTheme="minorHAnsi" w:hAnsi="GHEA Grapalat" w:cstheme="minorBidi"/>
          <w:lang w:val="hy-AM"/>
        </w:rPr>
        <w:t xml:space="preserve">--------------------------------------------------- </w:t>
      </w:r>
    </w:p>
    <w:p w14:paraId="33CC4470"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3E6A3ABB"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0C5BDAB3"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3AE1B26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F872902"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F3D2603"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7E83D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393B23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2834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00702A06"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75817A38"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3AB86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EC1C74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07941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CC8187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600B7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A4937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2BA482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6DABD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D6579F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905186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86044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475E0D7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37CF5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195A0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9E8A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62E0B5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F76CE0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BCA6A8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66DA7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D91F5E" w14:textId="77777777" w:rsidR="00CF2692" w:rsidRPr="00B138F3" w:rsidRDefault="00CF2692" w:rsidP="00B46D58">
      <w:pPr>
        <w:widowControl w:val="0"/>
        <w:spacing w:after="160"/>
        <w:ind w:left="567" w:right="565"/>
        <w:jc w:val="center"/>
        <w:rPr>
          <w:rFonts w:ascii="GHEA Grapalat" w:hAnsi="GHEA Grapalat"/>
          <w:b/>
        </w:rPr>
      </w:pPr>
    </w:p>
    <w:p w14:paraId="1F951BD6" w14:textId="77777777" w:rsidR="00CF2692" w:rsidRPr="00B138F3" w:rsidRDefault="00CF2692" w:rsidP="00B46D58">
      <w:pPr>
        <w:widowControl w:val="0"/>
        <w:spacing w:after="160"/>
        <w:ind w:left="567" w:right="565"/>
        <w:jc w:val="center"/>
        <w:rPr>
          <w:rFonts w:ascii="GHEA Grapalat" w:hAnsi="GHEA Grapalat"/>
          <w:b/>
        </w:rPr>
      </w:pPr>
    </w:p>
    <w:p w14:paraId="3659AD8B" w14:textId="77777777" w:rsidR="007B3F5F" w:rsidRPr="00B138F3" w:rsidRDefault="007B3F5F" w:rsidP="00B46D58">
      <w:pPr>
        <w:widowControl w:val="0"/>
        <w:spacing w:after="160"/>
        <w:ind w:left="567" w:right="565"/>
        <w:jc w:val="center"/>
        <w:rPr>
          <w:rFonts w:ascii="GHEA Grapalat" w:hAnsi="GHEA Grapalat"/>
          <w:b/>
        </w:rPr>
      </w:pPr>
    </w:p>
    <w:p w14:paraId="29638E4E" w14:textId="77777777" w:rsidR="00CF2692" w:rsidRPr="00B138F3" w:rsidRDefault="00CF2692" w:rsidP="00B46D58">
      <w:pPr>
        <w:widowControl w:val="0"/>
        <w:spacing w:after="160"/>
        <w:ind w:left="567" w:right="565"/>
        <w:jc w:val="center"/>
        <w:rPr>
          <w:rFonts w:ascii="GHEA Grapalat" w:hAnsi="GHEA Grapalat"/>
          <w:b/>
        </w:rPr>
      </w:pPr>
    </w:p>
    <w:p w14:paraId="6B5713E2" w14:textId="77777777" w:rsidR="001005B0" w:rsidRPr="00B138F3" w:rsidRDefault="001005B0" w:rsidP="00B46D58">
      <w:pPr>
        <w:widowControl w:val="0"/>
        <w:spacing w:after="160"/>
        <w:ind w:left="567" w:right="565"/>
        <w:jc w:val="center"/>
        <w:rPr>
          <w:rFonts w:ascii="GHEA Grapalat" w:hAnsi="GHEA Grapalat"/>
          <w:b/>
        </w:rPr>
      </w:pPr>
    </w:p>
    <w:p w14:paraId="06A2C53C" w14:textId="77777777" w:rsidR="001005B0" w:rsidRPr="00B138F3" w:rsidRDefault="001005B0" w:rsidP="00B46D58">
      <w:pPr>
        <w:widowControl w:val="0"/>
        <w:spacing w:after="160"/>
        <w:ind w:left="567" w:right="565"/>
        <w:jc w:val="center"/>
        <w:rPr>
          <w:rFonts w:ascii="GHEA Grapalat" w:hAnsi="GHEA Grapalat"/>
          <w:b/>
        </w:rPr>
      </w:pPr>
    </w:p>
    <w:p w14:paraId="2D75334A"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043D62F8" w14:textId="77777777" w:rsidR="00A77CB2" w:rsidRDefault="00A77CB2" w:rsidP="00A77CB2">
      <w:pPr>
        <w:jc w:val="both"/>
        <w:rPr>
          <w:rFonts w:ascii="GHEA Grapalat" w:hAnsi="GHEA Grapalat"/>
          <w:i/>
          <w:sz w:val="22"/>
          <w:szCs w:val="22"/>
        </w:rPr>
      </w:pPr>
    </w:p>
    <w:p w14:paraId="420A89B4" w14:textId="77777777" w:rsidR="001005B0" w:rsidRPr="00B138F3" w:rsidRDefault="001005B0" w:rsidP="00B46D58">
      <w:pPr>
        <w:widowControl w:val="0"/>
        <w:spacing w:after="160"/>
        <w:ind w:left="567" w:right="565"/>
        <w:jc w:val="center"/>
        <w:rPr>
          <w:rFonts w:ascii="GHEA Grapalat" w:hAnsi="GHEA Grapalat"/>
          <w:b/>
        </w:rPr>
      </w:pPr>
    </w:p>
    <w:p w14:paraId="29518E6A" w14:textId="77777777" w:rsidR="001005B0" w:rsidRPr="00B138F3" w:rsidRDefault="001005B0" w:rsidP="00B46D58">
      <w:pPr>
        <w:widowControl w:val="0"/>
        <w:spacing w:after="160"/>
        <w:ind w:left="567" w:right="565"/>
        <w:jc w:val="center"/>
        <w:rPr>
          <w:rFonts w:ascii="GHEA Grapalat" w:hAnsi="GHEA Grapalat"/>
          <w:b/>
        </w:rPr>
      </w:pPr>
    </w:p>
    <w:p w14:paraId="38D1520C"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1457285" w14:textId="1249285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E218CB">
        <w:rPr>
          <w:rFonts w:ascii="GHEA Grapalat" w:hAnsi="GHEA Grapalat"/>
          <w:b/>
          <w:sz w:val="24"/>
          <w:szCs w:val="24"/>
        </w:rPr>
        <w:t>24/140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70474230" w14:textId="77777777" w:rsidR="001005B0" w:rsidRPr="00B138F3" w:rsidRDefault="001005B0" w:rsidP="00B46D58">
      <w:pPr>
        <w:widowControl w:val="0"/>
        <w:spacing w:after="160"/>
        <w:ind w:left="567" w:right="565"/>
        <w:jc w:val="center"/>
        <w:rPr>
          <w:rFonts w:ascii="GHEA Grapalat" w:hAnsi="GHEA Grapalat"/>
          <w:b/>
        </w:rPr>
      </w:pPr>
    </w:p>
    <w:p w14:paraId="78C31E86"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76FAE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F8381DA" w14:textId="77777777" w:rsidR="001005B0" w:rsidRPr="00B138F3" w:rsidRDefault="001005B0" w:rsidP="00B46D58">
      <w:pPr>
        <w:widowControl w:val="0"/>
        <w:spacing w:after="160"/>
        <w:ind w:left="567" w:right="565"/>
        <w:jc w:val="center"/>
        <w:rPr>
          <w:rFonts w:ascii="GHEA Grapalat" w:hAnsi="GHEA Grapalat"/>
          <w:b/>
        </w:rPr>
      </w:pPr>
    </w:p>
    <w:p w14:paraId="1319424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B0FFBC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F3AC94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D4957C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1BA429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1998302"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943A9A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3CF97B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DFD69C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DD0E17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167A0EE"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F956B3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23E923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57B412F"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4808AA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255108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68B4E3"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FF01CC5" w14:textId="77777777"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14:paraId="098C73CF" w14:textId="77777777"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6C436F30"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720D7D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14:paraId="0AA684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3145B530"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5A44C46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1B2FBF0C"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1C0ED1A" w14:textId="77777777"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 включая гарантийный срок)</w:t>
      </w:r>
    </w:p>
    <w:p w14:paraId="3154CBB3"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B92B08" w:rsidRPr="00B92B08">
        <w:rPr>
          <w:rFonts w:ascii="GHEA Grapalat" w:eastAsiaTheme="minorHAnsi" w:hAnsi="GHEA Grapalat" w:cstheme="minorBidi"/>
        </w:rPr>
        <w:t xml:space="preserve"> </w:t>
      </w:r>
      <w:proofErr w:type="spellStart"/>
      <w:r w:rsidR="00B92B08">
        <w:rPr>
          <w:rFonts w:ascii="GHEA Grapalat" w:eastAsiaTheme="minorHAnsi" w:hAnsi="GHEA Grapalat" w:cstheme="minorBidi"/>
          <w:lang w:val="en-US"/>
        </w:rPr>
        <w:t>mariam</w:t>
      </w:r>
      <w:proofErr w:type="spellEnd"/>
      <w:r w:rsidR="00B92B08" w:rsidRPr="00B92B08">
        <w:rPr>
          <w:rFonts w:ascii="GHEA Grapalat" w:eastAsiaTheme="minorHAnsi" w:hAnsi="GHEA Grapalat" w:cstheme="minorBidi"/>
        </w:rPr>
        <w:t>.</w:t>
      </w:r>
      <w:proofErr w:type="spellStart"/>
      <w:r w:rsidR="00B92B08">
        <w:rPr>
          <w:rFonts w:ascii="GHEA Grapalat" w:eastAsiaTheme="minorHAnsi" w:hAnsi="GHEA Grapalat" w:cstheme="minorBidi"/>
          <w:lang w:val="en-US"/>
        </w:rPr>
        <w:t>grigoryan</w:t>
      </w:r>
      <w:proofErr w:type="spellEnd"/>
      <w:r w:rsidR="00B92B08" w:rsidRPr="00B92B08">
        <w:rPr>
          <w:rFonts w:ascii="GHEA Grapalat" w:eastAsiaTheme="minorHAnsi" w:hAnsi="GHEA Grapalat" w:cstheme="minorBidi"/>
        </w:rPr>
        <w:t>@</w:t>
      </w:r>
      <w:proofErr w:type="spellStart"/>
      <w:r w:rsidR="00B92B08">
        <w:rPr>
          <w:rFonts w:ascii="GHEA Grapalat" w:eastAsiaTheme="minorHAnsi" w:hAnsi="GHEA Grapalat" w:cstheme="minorBidi"/>
          <w:lang w:val="en-US"/>
        </w:rPr>
        <w:t>yerevan</w:t>
      </w:r>
      <w:proofErr w:type="spellEnd"/>
      <w:r w:rsidR="00B92B08" w:rsidRPr="00B92B08">
        <w:rPr>
          <w:rFonts w:ascii="GHEA Grapalat" w:eastAsiaTheme="minorHAnsi" w:hAnsi="GHEA Grapalat" w:cstheme="minorBidi"/>
        </w:rPr>
        <w:t>.</w:t>
      </w:r>
      <w:r w:rsidR="00B92B08">
        <w:rPr>
          <w:rFonts w:ascii="GHEA Grapalat" w:eastAsiaTheme="minorHAnsi" w:hAnsi="GHEA Grapalat" w:cstheme="minorBidi"/>
          <w:lang w:val="en-US"/>
        </w:rPr>
        <w:t>am</w:t>
      </w:r>
      <w:r w:rsidR="00B92B08">
        <w:rPr>
          <w:rFonts w:ascii="GHEA Grapalat" w:eastAsiaTheme="minorHAnsi" w:hAnsi="GHEA Grapalat" w:cstheme="minorBidi"/>
          <w:lang w:val="hy-AM"/>
        </w:rPr>
        <w:t xml:space="preserve"> </w:t>
      </w:r>
      <w:r>
        <w:rPr>
          <w:rFonts w:ascii="GHEA Grapalat" w:eastAsiaTheme="minorHAnsi" w:hAnsi="GHEA Grapalat" w:cstheme="minorBidi"/>
          <w:lang w:val="hy-AM"/>
        </w:rPr>
        <w:t xml:space="preserve">----------------------------------------- </w:t>
      </w:r>
    </w:p>
    <w:p w14:paraId="1D174FEC"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2261C590"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1BE4DAF7" w14:textId="77777777"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14:paraId="35B0EB4E"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5F3FE4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1265D6D"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DAF75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64E944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F9C187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62E2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A1939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FA849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091F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187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4F08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2FF5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A86FD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0D73C5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C326FA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F3482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2381E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A3AE8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F5C30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F479F2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B2BE6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93EF2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E9C8C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9C76D0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AF7C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560E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813EEF" w14:textId="77777777" w:rsidR="001005B0" w:rsidRPr="00B138F3" w:rsidRDefault="001005B0" w:rsidP="00B46D58">
      <w:pPr>
        <w:widowControl w:val="0"/>
        <w:spacing w:after="160"/>
        <w:ind w:left="567" w:right="565"/>
        <w:jc w:val="center"/>
        <w:rPr>
          <w:rFonts w:ascii="GHEA Grapalat" w:hAnsi="GHEA Grapalat"/>
          <w:b/>
        </w:rPr>
      </w:pPr>
    </w:p>
    <w:p w14:paraId="52582679" w14:textId="77777777" w:rsidR="001005B0" w:rsidRPr="00B138F3" w:rsidRDefault="001005B0" w:rsidP="00B46D58">
      <w:pPr>
        <w:widowControl w:val="0"/>
        <w:spacing w:after="160"/>
        <w:ind w:left="567" w:right="565"/>
        <w:jc w:val="center"/>
        <w:rPr>
          <w:rFonts w:ascii="GHEA Grapalat" w:hAnsi="GHEA Grapalat"/>
          <w:b/>
        </w:rPr>
      </w:pPr>
    </w:p>
    <w:p w14:paraId="241C6708"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0A9613A" w14:textId="29C432B4"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E218CB">
        <w:rPr>
          <w:rFonts w:ascii="GHEA Grapalat" w:hAnsi="GHEA Grapalat"/>
          <w:b/>
          <w:sz w:val="24"/>
          <w:szCs w:val="24"/>
        </w:rPr>
        <w:t>24/140</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2D03E2EC" w14:textId="77777777" w:rsidR="003B2F27" w:rsidRPr="00AD29CE" w:rsidRDefault="003B2F27" w:rsidP="003B2F27">
      <w:pPr>
        <w:widowControl w:val="0"/>
        <w:spacing w:after="160" w:line="360" w:lineRule="auto"/>
        <w:jc w:val="right"/>
        <w:rPr>
          <w:rFonts w:ascii="GHEA Grapalat" w:hAnsi="GHEA Grapalat"/>
          <w:i/>
        </w:rPr>
      </w:pPr>
    </w:p>
    <w:p w14:paraId="092548B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7664155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78935131" w14:textId="77777777"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0E0E0E6" w14:textId="77777777" w:rsidTr="005B7138">
        <w:tc>
          <w:tcPr>
            <w:tcW w:w="4643" w:type="dxa"/>
          </w:tcPr>
          <w:p w14:paraId="469EB39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15DA71D"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E20977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35FAE1C" w14:textId="77777777" w:rsidR="003B2F27" w:rsidRPr="00AD29CE" w:rsidDel="00DE24EF" w:rsidRDefault="003B2F27" w:rsidP="003B2F27">
      <w:pPr>
        <w:widowControl w:val="0"/>
        <w:spacing w:after="120"/>
        <w:jc w:val="both"/>
        <w:rPr>
          <w:del w:id="26" w:author="Vardan" w:date="2022-03-24T23:12:00Z"/>
          <w:rFonts w:ascii="GHEA Grapalat" w:hAnsi="GHEA Grapalat"/>
          <w:i/>
        </w:rPr>
      </w:pPr>
    </w:p>
    <w:p w14:paraId="68A7480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48234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221AF7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155EDF5" w14:textId="77777777" w:rsidR="003B2F27" w:rsidRDefault="003B2F27" w:rsidP="003B2F27">
      <w:pPr>
        <w:rPr>
          <w:rFonts w:ascii="GHEA Grapalat" w:hAnsi="GHEA Grapalat" w:cs="Sylfaen"/>
        </w:rPr>
      </w:pPr>
    </w:p>
    <w:p w14:paraId="7896958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3F39830"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322472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51145BE"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2AD4D1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D730E4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51F75FA2"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A1CB04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9A3793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F6F3D7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996582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7BF7F3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87F642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A31EE7A" w14:textId="77777777" w:rsidR="00F72272" w:rsidRPr="004B7F02" w:rsidRDefault="00F72272">
      <w:pPr>
        <w:rPr>
          <w:rFonts w:ascii="GHEA Grapalat" w:hAnsi="GHEA Grapalat"/>
          <w:b/>
        </w:rPr>
      </w:pPr>
      <w:r w:rsidRPr="004B7F02">
        <w:rPr>
          <w:rFonts w:ascii="GHEA Grapalat" w:hAnsi="GHEA Grapalat"/>
          <w:b/>
        </w:rPr>
        <w:t>-----------------------------------</w:t>
      </w:r>
    </w:p>
    <w:p w14:paraId="4896B502"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8AADCC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DE48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38DDA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402EC3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F2D8DF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1AB2FB6"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4F525F2A"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2619A673" w14:textId="77777777" w:rsidR="00C8503C" w:rsidRPr="00B138F3" w:rsidRDefault="00C8503C" w:rsidP="00C8503C">
      <w:pPr>
        <w:widowControl w:val="0"/>
        <w:tabs>
          <w:tab w:val="left" w:pos="1418"/>
        </w:tabs>
        <w:spacing w:after="160"/>
        <w:ind w:firstLine="567"/>
        <w:jc w:val="both"/>
        <w:rPr>
          <w:rFonts w:ascii="GHEA Grapalat" w:hAnsi="GHEA Grapalat"/>
        </w:rPr>
      </w:pPr>
    </w:p>
    <w:p w14:paraId="41135B9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EADE3E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100D27A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B617F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507C7A">
        <w:rPr>
          <w:rFonts w:ascii="GHEA Grapalat" w:hAnsi="GHEA Grapalat"/>
          <w:lang w:val="hy-AM"/>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BC330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A1D3F4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11D22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9B7D498"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4C63AE8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72A31D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8C656E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BFFA67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459B61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0ABEA2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E4374F3" w14:textId="13001A5E"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6A6338">
        <w:rPr>
          <w:rFonts w:ascii="GHEA Grapalat" w:hAnsi="GHEA Grapalat"/>
          <w:b/>
          <w:lang w:val="hy-AM"/>
        </w:rPr>
        <w:t>10</w:t>
      </w:r>
      <w:r w:rsidR="001218C9" w:rsidRPr="00500F74">
        <w:rPr>
          <w:rFonts w:ascii="GHEA Grapalat" w:hAnsi="GHEA Grapalat"/>
          <w:b/>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CEA5563" w14:textId="55BC4F9A"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B92B08">
        <w:rPr>
          <w:rFonts w:ascii="GHEA Grapalat" w:hAnsi="GHEA Grapalat"/>
          <w:b/>
          <w:lang w:val="hy-AM"/>
        </w:rPr>
        <w:t>1</w:t>
      </w:r>
      <w:r w:rsidR="006A6338">
        <w:rPr>
          <w:rFonts w:ascii="GHEA Grapalat" w:hAnsi="GHEA Grapalat"/>
          <w:b/>
          <w:lang w:val="hy-AM"/>
        </w:rPr>
        <w:t>5</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14:paraId="04DA78E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4C5D09C3"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w:t>
      </w:r>
      <w:r w:rsidRPr="00AD29CE">
        <w:rPr>
          <w:rFonts w:ascii="GHEA Grapalat" w:hAnsi="GHEA Grapalat"/>
        </w:rPr>
        <w:lastRenderedPageBreak/>
        <w:t>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284C617F"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5450EF2"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1998"/>
        <w:gridCol w:w="3420"/>
        <w:gridCol w:w="2476"/>
      </w:tblGrid>
      <w:tr w:rsidR="006A6338" w:rsidRPr="006A6338" w14:paraId="1DBC654D" w14:textId="77777777" w:rsidTr="00551386">
        <w:tc>
          <w:tcPr>
            <w:tcW w:w="1998" w:type="dxa"/>
            <w:tcBorders>
              <w:top w:val="single" w:sz="4" w:space="0" w:color="auto"/>
              <w:left w:val="single" w:sz="4" w:space="0" w:color="auto"/>
              <w:bottom w:val="single" w:sz="4" w:space="0" w:color="auto"/>
              <w:right w:val="single" w:sz="4" w:space="0" w:color="auto"/>
            </w:tcBorders>
            <w:hideMark/>
          </w:tcPr>
          <w:p w14:paraId="4FC70A01" w14:textId="77777777" w:rsidR="006A6338" w:rsidRPr="006A6338" w:rsidRDefault="006A6338" w:rsidP="006A6338">
            <w:pPr>
              <w:widowControl w:val="0"/>
              <w:tabs>
                <w:tab w:val="left" w:pos="1134"/>
              </w:tabs>
              <w:spacing w:after="160" w:line="360" w:lineRule="auto"/>
              <w:ind w:firstLine="567"/>
              <w:jc w:val="both"/>
              <w:rPr>
                <w:rFonts w:ascii="GHEA Grapalat" w:hAnsi="GHEA Grapalat"/>
              </w:rPr>
            </w:pPr>
            <w:r w:rsidRPr="006A6338">
              <w:rPr>
                <w:rFonts w:ascii="GHEA Grapalat" w:hAnsi="GHEA Grapalat"/>
              </w:rPr>
              <w:t>N</w:t>
            </w:r>
          </w:p>
        </w:tc>
        <w:tc>
          <w:tcPr>
            <w:tcW w:w="3420" w:type="dxa"/>
            <w:tcBorders>
              <w:top w:val="single" w:sz="4" w:space="0" w:color="auto"/>
              <w:left w:val="single" w:sz="4" w:space="0" w:color="auto"/>
              <w:bottom w:val="single" w:sz="4" w:space="0" w:color="auto"/>
              <w:right w:val="single" w:sz="4" w:space="0" w:color="auto"/>
            </w:tcBorders>
            <w:hideMark/>
          </w:tcPr>
          <w:p w14:paraId="21D7A3DA" w14:textId="77777777" w:rsidR="006A6338" w:rsidRPr="006A6338" w:rsidRDefault="006A6338" w:rsidP="006A6338">
            <w:pPr>
              <w:widowControl w:val="0"/>
              <w:tabs>
                <w:tab w:val="left" w:pos="1134"/>
              </w:tabs>
              <w:spacing w:after="160" w:line="360" w:lineRule="auto"/>
              <w:ind w:firstLine="567"/>
              <w:jc w:val="both"/>
              <w:rPr>
                <w:rFonts w:ascii="GHEA Grapalat" w:hAnsi="GHEA Grapalat"/>
              </w:rPr>
            </w:pPr>
            <w:r w:rsidRPr="006A6338">
              <w:rPr>
                <w:rFonts w:ascii="GHEA Grapalat" w:hAnsi="GHEA Grapalat"/>
              </w:rPr>
              <w:t>Нарушение</w:t>
            </w:r>
          </w:p>
        </w:tc>
        <w:tc>
          <w:tcPr>
            <w:tcW w:w="2476" w:type="dxa"/>
            <w:tcBorders>
              <w:top w:val="single" w:sz="4" w:space="0" w:color="auto"/>
              <w:left w:val="single" w:sz="4" w:space="0" w:color="auto"/>
              <w:bottom w:val="single" w:sz="4" w:space="0" w:color="auto"/>
              <w:right w:val="single" w:sz="4" w:space="0" w:color="auto"/>
            </w:tcBorders>
            <w:hideMark/>
          </w:tcPr>
          <w:p w14:paraId="68B5B3B7" w14:textId="77777777" w:rsidR="006A6338" w:rsidRPr="006A6338" w:rsidRDefault="006A6338" w:rsidP="006A6338">
            <w:pPr>
              <w:widowControl w:val="0"/>
              <w:tabs>
                <w:tab w:val="left" w:pos="1134"/>
              </w:tabs>
              <w:spacing w:after="160" w:line="360" w:lineRule="auto"/>
              <w:ind w:firstLine="567"/>
              <w:jc w:val="both"/>
              <w:rPr>
                <w:rFonts w:ascii="GHEA Grapalat" w:hAnsi="GHEA Grapalat"/>
              </w:rPr>
            </w:pPr>
            <w:r w:rsidRPr="006A6338">
              <w:rPr>
                <w:rFonts w:ascii="GHEA Grapalat" w:hAnsi="GHEA Grapalat"/>
              </w:rPr>
              <w:t>Ответственность</w:t>
            </w:r>
          </w:p>
        </w:tc>
      </w:tr>
      <w:tr w:rsidR="006A6338" w:rsidRPr="006A6338" w14:paraId="7678A2B8" w14:textId="77777777" w:rsidTr="00551386">
        <w:tc>
          <w:tcPr>
            <w:tcW w:w="1998" w:type="dxa"/>
            <w:tcBorders>
              <w:top w:val="single" w:sz="4" w:space="0" w:color="auto"/>
              <w:left w:val="single" w:sz="4" w:space="0" w:color="auto"/>
              <w:bottom w:val="single" w:sz="4" w:space="0" w:color="auto"/>
              <w:right w:val="single" w:sz="4" w:space="0" w:color="auto"/>
            </w:tcBorders>
            <w:hideMark/>
          </w:tcPr>
          <w:p w14:paraId="5F86EB13" w14:textId="77777777" w:rsidR="006A6338" w:rsidRPr="006A6338" w:rsidRDefault="006A6338" w:rsidP="006A6338">
            <w:pPr>
              <w:widowControl w:val="0"/>
              <w:tabs>
                <w:tab w:val="left" w:pos="1134"/>
              </w:tabs>
              <w:spacing w:after="160" w:line="360" w:lineRule="auto"/>
              <w:ind w:firstLine="567"/>
              <w:jc w:val="both"/>
              <w:rPr>
                <w:rFonts w:ascii="GHEA Grapalat" w:hAnsi="GHEA Grapalat"/>
                <w:b/>
                <w:lang w:val="hy-AM"/>
              </w:rPr>
            </w:pPr>
            <w:r w:rsidRPr="006A6338">
              <w:rPr>
                <w:rFonts w:ascii="GHEA Grapalat" w:hAnsi="GHEA Grapalat"/>
                <w:b/>
                <w:lang w:val="hy-AM"/>
              </w:rPr>
              <w:t>1</w:t>
            </w:r>
          </w:p>
        </w:tc>
        <w:tc>
          <w:tcPr>
            <w:tcW w:w="3420" w:type="dxa"/>
            <w:tcBorders>
              <w:top w:val="single" w:sz="4" w:space="0" w:color="auto"/>
              <w:left w:val="single" w:sz="4" w:space="0" w:color="auto"/>
              <w:bottom w:val="single" w:sz="4" w:space="0" w:color="auto"/>
              <w:right w:val="single" w:sz="4" w:space="0" w:color="auto"/>
            </w:tcBorders>
            <w:hideMark/>
          </w:tcPr>
          <w:p w14:paraId="55F52945" w14:textId="77777777" w:rsidR="006A6338" w:rsidRPr="006A6338" w:rsidRDefault="006A6338" w:rsidP="00B634FE">
            <w:pPr>
              <w:widowControl w:val="0"/>
              <w:tabs>
                <w:tab w:val="left" w:pos="1134"/>
              </w:tabs>
              <w:spacing w:after="160"/>
              <w:ind w:firstLine="567"/>
              <w:jc w:val="both"/>
              <w:rPr>
                <w:rFonts w:ascii="GHEA Grapalat" w:hAnsi="GHEA Grapalat"/>
                <w:i/>
              </w:rPr>
            </w:pPr>
            <w:r w:rsidRPr="006A6338">
              <w:rPr>
                <w:rFonts w:ascii="GHEA Grapalat" w:hAnsi="GHEA Grapalat"/>
                <w:i/>
              </w:rPr>
              <w:t>Надлежащая организация строительной площадки, отсутствие меблировки</w:t>
            </w:r>
          </w:p>
        </w:tc>
        <w:tc>
          <w:tcPr>
            <w:tcW w:w="2476" w:type="dxa"/>
            <w:tcBorders>
              <w:top w:val="single" w:sz="4" w:space="0" w:color="auto"/>
              <w:left w:val="single" w:sz="4" w:space="0" w:color="auto"/>
              <w:bottom w:val="single" w:sz="4" w:space="0" w:color="auto"/>
              <w:right w:val="single" w:sz="4" w:space="0" w:color="auto"/>
            </w:tcBorders>
            <w:hideMark/>
          </w:tcPr>
          <w:p w14:paraId="393D0F16" w14:textId="77777777" w:rsidR="006A6338" w:rsidRPr="006A6338" w:rsidRDefault="006A6338" w:rsidP="00B634FE">
            <w:pPr>
              <w:widowControl w:val="0"/>
              <w:tabs>
                <w:tab w:val="left" w:pos="1134"/>
              </w:tabs>
              <w:spacing w:after="160"/>
              <w:ind w:firstLine="567"/>
              <w:jc w:val="both"/>
              <w:rPr>
                <w:rFonts w:ascii="GHEA Grapalat" w:hAnsi="GHEA Grapalat"/>
                <w:i/>
              </w:rPr>
            </w:pPr>
            <w:r w:rsidRPr="006A6338">
              <w:rPr>
                <w:rFonts w:ascii="GHEA Grapalat" w:hAnsi="GHEA Grapalat"/>
                <w:i/>
              </w:rPr>
              <w:t>Штраф-в размере 0.5% от договорной цены</w:t>
            </w:r>
          </w:p>
        </w:tc>
      </w:tr>
      <w:tr w:rsidR="006A6338" w:rsidRPr="006A6338" w14:paraId="22E2A83C" w14:textId="77777777" w:rsidTr="00551386">
        <w:tc>
          <w:tcPr>
            <w:tcW w:w="1998" w:type="dxa"/>
            <w:tcBorders>
              <w:top w:val="single" w:sz="4" w:space="0" w:color="auto"/>
              <w:left w:val="single" w:sz="4" w:space="0" w:color="auto"/>
              <w:bottom w:val="single" w:sz="4" w:space="0" w:color="auto"/>
              <w:right w:val="single" w:sz="4" w:space="0" w:color="auto"/>
            </w:tcBorders>
            <w:hideMark/>
          </w:tcPr>
          <w:p w14:paraId="0D0763FC" w14:textId="77777777" w:rsidR="006A6338" w:rsidRPr="006A6338" w:rsidRDefault="006A6338" w:rsidP="006A6338">
            <w:pPr>
              <w:widowControl w:val="0"/>
              <w:tabs>
                <w:tab w:val="left" w:pos="1134"/>
              </w:tabs>
              <w:spacing w:after="160" w:line="360" w:lineRule="auto"/>
              <w:ind w:firstLine="567"/>
              <w:jc w:val="both"/>
              <w:rPr>
                <w:rFonts w:ascii="GHEA Grapalat" w:hAnsi="GHEA Grapalat"/>
                <w:b/>
                <w:lang w:val="hy-AM"/>
              </w:rPr>
            </w:pPr>
            <w:r w:rsidRPr="006A6338">
              <w:rPr>
                <w:rFonts w:ascii="GHEA Grapalat" w:hAnsi="GHEA Grapalat"/>
                <w:b/>
                <w:lang w:val="hy-AM"/>
              </w:rPr>
              <w:t>2</w:t>
            </w:r>
          </w:p>
        </w:tc>
        <w:tc>
          <w:tcPr>
            <w:tcW w:w="3420" w:type="dxa"/>
            <w:tcBorders>
              <w:top w:val="single" w:sz="4" w:space="0" w:color="auto"/>
              <w:left w:val="single" w:sz="4" w:space="0" w:color="auto"/>
              <w:bottom w:val="single" w:sz="4" w:space="0" w:color="auto"/>
              <w:right w:val="single" w:sz="4" w:space="0" w:color="auto"/>
            </w:tcBorders>
            <w:hideMark/>
          </w:tcPr>
          <w:p w14:paraId="6F9366D4" w14:textId="77777777" w:rsidR="006A6338" w:rsidRPr="006A6338" w:rsidRDefault="006A6338" w:rsidP="00B634FE">
            <w:pPr>
              <w:widowControl w:val="0"/>
              <w:tabs>
                <w:tab w:val="left" w:pos="1134"/>
              </w:tabs>
              <w:spacing w:after="160"/>
              <w:ind w:firstLine="567"/>
              <w:jc w:val="both"/>
              <w:rPr>
                <w:rFonts w:ascii="GHEA Grapalat" w:hAnsi="GHEA Grapalat"/>
                <w:i/>
              </w:rPr>
            </w:pPr>
            <w:r w:rsidRPr="006A6338">
              <w:rPr>
                <w:rFonts w:ascii="GHEA Grapalat" w:hAnsi="GHEA Grapalat"/>
                <w:i/>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476" w:type="dxa"/>
            <w:tcBorders>
              <w:top w:val="single" w:sz="4" w:space="0" w:color="auto"/>
              <w:left w:val="single" w:sz="4" w:space="0" w:color="auto"/>
              <w:bottom w:val="single" w:sz="4" w:space="0" w:color="auto"/>
              <w:right w:val="single" w:sz="4" w:space="0" w:color="auto"/>
            </w:tcBorders>
            <w:hideMark/>
          </w:tcPr>
          <w:p w14:paraId="04DCBA45" w14:textId="77777777" w:rsidR="006A6338" w:rsidRPr="006A6338" w:rsidRDefault="006A6338" w:rsidP="00B634FE">
            <w:pPr>
              <w:widowControl w:val="0"/>
              <w:tabs>
                <w:tab w:val="left" w:pos="1134"/>
              </w:tabs>
              <w:spacing w:after="160"/>
              <w:ind w:firstLine="567"/>
              <w:jc w:val="both"/>
              <w:rPr>
                <w:rFonts w:ascii="GHEA Grapalat" w:hAnsi="GHEA Grapalat"/>
                <w:i/>
              </w:rPr>
            </w:pPr>
            <w:r w:rsidRPr="006A6338">
              <w:rPr>
                <w:rFonts w:ascii="GHEA Grapalat" w:hAnsi="GHEA Grapalat"/>
                <w:i/>
              </w:rPr>
              <w:t>Штраф-в размере 0.5% от договорной цены</w:t>
            </w:r>
          </w:p>
        </w:tc>
      </w:tr>
      <w:tr w:rsidR="006A6338" w:rsidRPr="006A6338" w14:paraId="3138269D" w14:textId="77777777" w:rsidTr="00551386">
        <w:tc>
          <w:tcPr>
            <w:tcW w:w="1998" w:type="dxa"/>
            <w:tcBorders>
              <w:top w:val="single" w:sz="4" w:space="0" w:color="auto"/>
              <w:left w:val="single" w:sz="4" w:space="0" w:color="auto"/>
              <w:bottom w:val="single" w:sz="4" w:space="0" w:color="auto"/>
              <w:right w:val="single" w:sz="4" w:space="0" w:color="auto"/>
            </w:tcBorders>
            <w:hideMark/>
          </w:tcPr>
          <w:p w14:paraId="6C5CBDFE" w14:textId="77777777" w:rsidR="006A6338" w:rsidRPr="006A6338" w:rsidRDefault="006A6338" w:rsidP="006A6338">
            <w:pPr>
              <w:widowControl w:val="0"/>
              <w:tabs>
                <w:tab w:val="left" w:pos="1134"/>
              </w:tabs>
              <w:spacing w:after="160" w:line="360" w:lineRule="auto"/>
              <w:ind w:firstLine="567"/>
              <w:jc w:val="both"/>
              <w:rPr>
                <w:rFonts w:ascii="GHEA Grapalat" w:hAnsi="GHEA Grapalat"/>
                <w:b/>
                <w:lang w:val="hy-AM"/>
              </w:rPr>
            </w:pPr>
            <w:r w:rsidRPr="006A6338">
              <w:rPr>
                <w:rFonts w:ascii="GHEA Grapalat" w:hAnsi="GHEA Grapalat"/>
                <w:b/>
                <w:lang w:val="hy-AM"/>
              </w:rPr>
              <w:t>3</w:t>
            </w:r>
          </w:p>
        </w:tc>
        <w:tc>
          <w:tcPr>
            <w:tcW w:w="3420" w:type="dxa"/>
            <w:tcBorders>
              <w:top w:val="single" w:sz="4" w:space="0" w:color="auto"/>
              <w:left w:val="single" w:sz="4" w:space="0" w:color="auto"/>
              <w:bottom w:val="single" w:sz="4" w:space="0" w:color="auto"/>
              <w:right w:val="single" w:sz="4" w:space="0" w:color="auto"/>
            </w:tcBorders>
            <w:hideMark/>
          </w:tcPr>
          <w:p w14:paraId="3CF19BF4" w14:textId="77777777" w:rsidR="006A6338" w:rsidRPr="006A6338" w:rsidRDefault="006A6338" w:rsidP="00B634FE">
            <w:pPr>
              <w:widowControl w:val="0"/>
              <w:tabs>
                <w:tab w:val="left" w:pos="1134"/>
              </w:tabs>
              <w:spacing w:after="160"/>
              <w:ind w:firstLine="567"/>
              <w:jc w:val="both"/>
              <w:rPr>
                <w:rFonts w:ascii="GHEA Grapalat" w:hAnsi="GHEA Grapalat"/>
                <w:i/>
              </w:rPr>
            </w:pPr>
            <w:r w:rsidRPr="006A6338">
              <w:rPr>
                <w:rFonts w:ascii="GHEA Grapalat" w:hAnsi="GHEA Grapalat"/>
                <w:i/>
              </w:rPr>
              <w:t>Непредоставление письменного подтверждения соответствия указанным требованиям в ежедневном режиме</w:t>
            </w:r>
          </w:p>
        </w:tc>
        <w:tc>
          <w:tcPr>
            <w:tcW w:w="2476" w:type="dxa"/>
            <w:tcBorders>
              <w:top w:val="single" w:sz="4" w:space="0" w:color="auto"/>
              <w:left w:val="single" w:sz="4" w:space="0" w:color="auto"/>
              <w:bottom w:val="single" w:sz="4" w:space="0" w:color="auto"/>
              <w:right w:val="single" w:sz="4" w:space="0" w:color="auto"/>
            </w:tcBorders>
            <w:hideMark/>
          </w:tcPr>
          <w:p w14:paraId="1BF8C206" w14:textId="77777777" w:rsidR="006A6338" w:rsidRPr="006A6338" w:rsidRDefault="006A6338" w:rsidP="00B634FE">
            <w:pPr>
              <w:widowControl w:val="0"/>
              <w:tabs>
                <w:tab w:val="left" w:pos="1134"/>
              </w:tabs>
              <w:spacing w:after="160"/>
              <w:ind w:firstLine="567"/>
              <w:jc w:val="both"/>
              <w:rPr>
                <w:rFonts w:ascii="GHEA Grapalat" w:hAnsi="GHEA Grapalat"/>
                <w:i/>
              </w:rPr>
            </w:pPr>
            <w:r w:rsidRPr="006A6338">
              <w:rPr>
                <w:rFonts w:ascii="GHEA Grapalat" w:hAnsi="GHEA Grapalat"/>
                <w:i/>
              </w:rPr>
              <w:t>Штраф-в размере 0.5% от договорной цены</w:t>
            </w:r>
          </w:p>
        </w:tc>
      </w:tr>
    </w:tbl>
    <w:p w14:paraId="43A713F4"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7BB53F7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51CC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1B0FD7" w14:textId="77777777" w:rsidR="003B2F27" w:rsidRPr="00AD29CE" w:rsidRDefault="003B2F27" w:rsidP="003B2F27">
      <w:pPr>
        <w:widowControl w:val="0"/>
        <w:spacing w:after="160" w:line="360" w:lineRule="auto"/>
        <w:ind w:firstLine="720"/>
        <w:jc w:val="center"/>
        <w:rPr>
          <w:rFonts w:ascii="GHEA Grapalat" w:hAnsi="GHEA Grapalat" w:cs="Sylfaen"/>
        </w:rPr>
      </w:pPr>
    </w:p>
    <w:p w14:paraId="3D3B7A2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DCA1C36"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DA908A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18BCC72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D3011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80E1E84"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844C3A">
        <w:rPr>
          <w:rFonts w:ascii="GHEA Grapalat" w:hAnsi="GHEA Grapalat"/>
          <w:spacing w:val="-4"/>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0B58DA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0077E5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A864DB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D60EA6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0C775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B4BE26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9389AE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14:paraId="2B9B467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14:paraId="7EEB260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E1FFDB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C544D0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91C3506" w14:textId="77777777" w:rsidR="003B2F27" w:rsidRPr="00AD29CE" w:rsidRDefault="003B2F27" w:rsidP="00551386">
      <w:pPr>
        <w:widowControl w:val="0"/>
        <w:tabs>
          <w:tab w:val="left" w:pos="1276"/>
        </w:tabs>
        <w:spacing w:after="160" w:line="276"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A2B1075" w14:textId="77777777" w:rsidR="00076092" w:rsidRPr="00076092" w:rsidRDefault="003B2F27" w:rsidP="00551386">
      <w:pPr>
        <w:widowControl w:val="0"/>
        <w:tabs>
          <w:tab w:val="left" w:pos="1276"/>
        </w:tabs>
        <w:spacing w:after="160" w:line="276"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AD29CE">
        <w:rPr>
          <w:rFonts w:ascii="GHEA Grapalat" w:hAnsi="GHEA Grapalat"/>
        </w:rPr>
        <w:lastRenderedPageBreak/>
        <w:t>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12313D9" w14:textId="77777777" w:rsidR="003B2F27" w:rsidRPr="00AD29CE" w:rsidRDefault="003B2F27" w:rsidP="00551386">
      <w:pPr>
        <w:widowControl w:val="0"/>
        <w:tabs>
          <w:tab w:val="left" w:pos="1276"/>
        </w:tabs>
        <w:spacing w:after="160" w:line="276"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9BD4047" w14:textId="77777777" w:rsidR="003B2F27" w:rsidRPr="00AD29CE" w:rsidRDefault="003B2F27" w:rsidP="00551386">
      <w:pPr>
        <w:widowControl w:val="0"/>
        <w:tabs>
          <w:tab w:val="left" w:pos="1276"/>
        </w:tabs>
        <w:spacing w:after="160" w:line="276"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C57B277" w14:textId="77777777" w:rsidR="003B2F27" w:rsidRDefault="003B2F27" w:rsidP="00551386">
      <w:pPr>
        <w:widowControl w:val="0"/>
        <w:tabs>
          <w:tab w:val="left" w:pos="1276"/>
        </w:tabs>
        <w:spacing w:after="160" w:line="276"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49B697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F74D61C" w14:textId="77777777" w:rsidTr="005B7138">
        <w:trPr>
          <w:jc w:val="center"/>
        </w:trPr>
        <w:tc>
          <w:tcPr>
            <w:tcW w:w="4536" w:type="dxa"/>
          </w:tcPr>
          <w:p w14:paraId="4928B16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92B5DDE"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FBCDB2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B2F2D6C" w14:textId="77777777" w:rsidR="003B2F27" w:rsidRDefault="003B2F27" w:rsidP="005B7138">
            <w:pPr>
              <w:widowControl w:val="0"/>
              <w:spacing w:after="160" w:line="360" w:lineRule="auto"/>
              <w:jc w:val="center"/>
              <w:rPr>
                <w:rFonts w:ascii="GHEA Grapalat" w:hAnsi="GHEA Grapalat"/>
                <w:lang w:val="en-US"/>
              </w:rPr>
            </w:pPr>
          </w:p>
          <w:p w14:paraId="7BEE570E"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18EB79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B25C6F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34DD00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B32CF52" w14:textId="77777777" w:rsidR="003B2F27" w:rsidRDefault="003B2F27" w:rsidP="005B7138">
            <w:pPr>
              <w:widowControl w:val="0"/>
              <w:spacing w:after="160" w:line="360" w:lineRule="auto"/>
              <w:jc w:val="center"/>
              <w:rPr>
                <w:rFonts w:ascii="GHEA Grapalat" w:hAnsi="GHEA Grapalat"/>
                <w:lang w:val="en-US"/>
              </w:rPr>
            </w:pPr>
          </w:p>
          <w:p w14:paraId="174865C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046DC11" w14:textId="77777777" w:rsidR="003B2F27" w:rsidRPr="00AD29CE" w:rsidRDefault="003B2F27" w:rsidP="003B2F27">
      <w:pPr>
        <w:widowControl w:val="0"/>
        <w:spacing w:after="160" w:line="360" w:lineRule="auto"/>
        <w:ind w:firstLine="709"/>
        <w:jc w:val="center"/>
        <w:rPr>
          <w:rFonts w:ascii="GHEA Grapalat" w:hAnsi="GHEA Grapalat"/>
          <w:b/>
        </w:rPr>
      </w:pPr>
    </w:p>
    <w:p w14:paraId="49756798"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8140FE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4B20686" w14:textId="77777777" w:rsidR="003B2F27" w:rsidRDefault="003B2F27" w:rsidP="003B2F27">
      <w:pPr>
        <w:rPr>
          <w:rFonts w:ascii="GHEA Grapalat" w:hAnsi="GHEA Grapalat"/>
        </w:rPr>
      </w:pPr>
      <w:r>
        <w:rPr>
          <w:rFonts w:ascii="GHEA Grapalat" w:hAnsi="GHEA Grapalat"/>
        </w:rPr>
        <w:br w:type="page"/>
      </w:r>
    </w:p>
    <w:p w14:paraId="6CB13013"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648E2A3B" w14:textId="77777777" w:rsidR="003B2F27" w:rsidRPr="00AD29CE" w:rsidRDefault="003B2F27" w:rsidP="00BF6B2B">
      <w:pPr>
        <w:widowControl w:val="0"/>
        <w:spacing w:after="160"/>
        <w:jc w:val="right"/>
        <w:rPr>
          <w:rFonts w:ascii="GHEA Grapalat" w:hAnsi="GHEA Grapalat"/>
          <w:i/>
        </w:rPr>
      </w:pPr>
      <w:r w:rsidRPr="00AD29CE">
        <w:rPr>
          <w:rFonts w:ascii="GHEA Grapalat" w:hAnsi="GHEA Grapalat"/>
          <w:i/>
        </w:rPr>
        <w:lastRenderedPageBreak/>
        <w:t>Приложение № 1</w:t>
      </w:r>
    </w:p>
    <w:p w14:paraId="3CF717D7" w14:textId="77777777" w:rsidR="003B2F27" w:rsidRPr="00AD29CE" w:rsidRDefault="003B2F27" w:rsidP="00BF6B2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AC8177B"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09398EFF" w14:textId="77777777"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12"/>
        <w:gridCol w:w="4266"/>
        <w:gridCol w:w="1179"/>
        <w:gridCol w:w="1360"/>
        <w:gridCol w:w="825"/>
        <w:gridCol w:w="2103"/>
        <w:gridCol w:w="1964"/>
      </w:tblGrid>
      <w:tr w:rsidR="00C423CE" w:rsidRPr="00E40AC8" w14:paraId="396C890B" w14:textId="77777777"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002F80C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1AF6B8FA" w14:textId="77777777" w:rsidTr="00BF6B2B">
        <w:trPr>
          <w:trHeight w:val="247"/>
          <w:jc w:val="center"/>
        </w:trPr>
        <w:tc>
          <w:tcPr>
            <w:tcW w:w="1596" w:type="dxa"/>
            <w:vMerge w:val="restart"/>
            <w:tcBorders>
              <w:top w:val="single" w:sz="4" w:space="0" w:color="auto"/>
              <w:left w:val="single" w:sz="4" w:space="0" w:color="auto"/>
              <w:bottom w:val="single" w:sz="4" w:space="0" w:color="auto"/>
              <w:right w:val="single" w:sz="4" w:space="0" w:color="auto"/>
            </w:tcBorders>
            <w:vAlign w:val="center"/>
          </w:tcPr>
          <w:p w14:paraId="13D245AA" w14:textId="77777777" w:rsidR="00C423CE" w:rsidRPr="00E40AC8" w:rsidRDefault="00C423CE" w:rsidP="00BF6B2B">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31" w:type="dxa"/>
            <w:vMerge w:val="restart"/>
            <w:tcBorders>
              <w:top w:val="single" w:sz="4" w:space="0" w:color="auto"/>
              <w:left w:val="single" w:sz="4" w:space="0" w:color="auto"/>
              <w:bottom w:val="single" w:sz="4" w:space="0" w:color="auto"/>
              <w:right w:val="single" w:sz="4" w:space="0" w:color="auto"/>
            </w:tcBorders>
            <w:vAlign w:val="center"/>
          </w:tcPr>
          <w:p w14:paraId="04C74462" w14:textId="77777777" w:rsidR="00C423CE" w:rsidRPr="00E40AC8" w:rsidRDefault="00C423CE" w:rsidP="00BF6B2B">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14:paraId="6B970ADD" w14:textId="77777777" w:rsidR="00C423CE" w:rsidRPr="00E40AC8" w:rsidRDefault="00C423CE" w:rsidP="00BF6B2B">
            <w:pPr>
              <w:widowControl w:val="0"/>
              <w:jc w:val="center"/>
              <w:rPr>
                <w:rFonts w:ascii="GHEA Grapalat" w:hAnsi="GHEA Grapalat"/>
                <w:sz w:val="20"/>
              </w:rPr>
            </w:pP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1C88A105" w14:textId="77777777" w:rsidR="00C423CE" w:rsidRPr="00E40AC8" w:rsidRDefault="00C423CE" w:rsidP="00BF6B2B">
            <w:pPr>
              <w:widowControl w:val="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40960379" w14:textId="77777777" w:rsidR="00C423CE" w:rsidRPr="00E40AC8" w:rsidRDefault="00C423CE" w:rsidP="00BF6B2B">
            <w:pPr>
              <w:widowControl w:val="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56101DCF" w14:textId="77777777" w:rsidR="00C423CE" w:rsidRPr="00E40AC8" w:rsidRDefault="00C423CE" w:rsidP="00BF6B2B">
            <w:pPr>
              <w:widowControl w:val="0"/>
              <w:jc w:val="center"/>
              <w:rPr>
                <w:rFonts w:ascii="GHEA Grapalat" w:hAnsi="GHEA Grapalat"/>
                <w:sz w:val="20"/>
              </w:rPr>
            </w:pPr>
            <w:r w:rsidRPr="00E40AC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14:paraId="43547AC5" w14:textId="77777777" w:rsidR="00C423CE" w:rsidRPr="00E40AC8" w:rsidRDefault="00C423CE" w:rsidP="00BF6B2B">
            <w:pPr>
              <w:widowControl w:val="0"/>
              <w:jc w:val="center"/>
              <w:rPr>
                <w:rFonts w:ascii="GHEA Grapalat" w:hAnsi="GHEA Grapalat"/>
                <w:sz w:val="20"/>
              </w:rPr>
            </w:pPr>
            <w:r w:rsidRPr="00E40AC8">
              <w:rPr>
                <w:rFonts w:ascii="GHEA Grapalat" w:hAnsi="GHEA Grapalat"/>
                <w:sz w:val="20"/>
              </w:rPr>
              <w:t>предоставления</w:t>
            </w:r>
          </w:p>
        </w:tc>
      </w:tr>
      <w:tr w:rsidR="00C423CE" w:rsidRPr="00E40AC8" w14:paraId="4D186079" w14:textId="77777777" w:rsidTr="00BF6B2B">
        <w:trPr>
          <w:trHeight w:val="501"/>
          <w:jc w:val="center"/>
        </w:trPr>
        <w:tc>
          <w:tcPr>
            <w:tcW w:w="1596" w:type="dxa"/>
            <w:vMerge/>
            <w:tcBorders>
              <w:top w:val="single" w:sz="4" w:space="0" w:color="auto"/>
              <w:left w:val="single" w:sz="4" w:space="0" w:color="auto"/>
              <w:bottom w:val="single" w:sz="4" w:space="0" w:color="auto"/>
              <w:right w:val="single" w:sz="4" w:space="0" w:color="auto"/>
            </w:tcBorders>
            <w:vAlign w:val="center"/>
          </w:tcPr>
          <w:p w14:paraId="06230765" w14:textId="77777777" w:rsidR="00C423CE" w:rsidRPr="00E40AC8" w:rsidRDefault="00C423CE" w:rsidP="00BF6B2B">
            <w:pPr>
              <w:widowControl w:val="0"/>
              <w:jc w:val="center"/>
              <w:rPr>
                <w:rFonts w:ascii="GHEA Grapalat" w:hAnsi="GHEA Grapalat"/>
                <w:sz w:val="20"/>
              </w:rPr>
            </w:pPr>
          </w:p>
        </w:tc>
        <w:tc>
          <w:tcPr>
            <w:tcW w:w="2131" w:type="dxa"/>
            <w:vMerge/>
            <w:tcBorders>
              <w:top w:val="single" w:sz="4" w:space="0" w:color="auto"/>
              <w:left w:val="single" w:sz="4" w:space="0" w:color="auto"/>
              <w:bottom w:val="single" w:sz="4" w:space="0" w:color="auto"/>
              <w:right w:val="single" w:sz="4" w:space="0" w:color="auto"/>
            </w:tcBorders>
            <w:vAlign w:val="center"/>
          </w:tcPr>
          <w:p w14:paraId="08DF667E" w14:textId="77777777" w:rsidR="00C423CE" w:rsidRPr="00E40AC8" w:rsidRDefault="00C423CE" w:rsidP="00BF6B2B">
            <w:pPr>
              <w:widowControl w:val="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14:paraId="7D6B971B" w14:textId="77777777" w:rsidR="00C423CE" w:rsidRPr="00E40AC8" w:rsidRDefault="00C423CE" w:rsidP="00BF6B2B">
            <w:pPr>
              <w:widowControl w:val="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2390F4E0" w14:textId="77777777" w:rsidR="00C423CE" w:rsidRPr="00E40AC8" w:rsidRDefault="00C423CE" w:rsidP="00BF6B2B">
            <w:pPr>
              <w:widowControl w:val="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0B0EF7D7" w14:textId="77777777" w:rsidR="00C423CE" w:rsidRPr="00E40AC8" w:rsidRDefault="00C423CE" w:rsidP="00BF6B2B">
            <w:pPr>
              <w:widowControl w:val="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5846AB00" w14:textId="77777777" w:rsidR="00C423CE" w:rsidRPr="00E40AC8" w:rsidRDefault="00C423CE" w:rsidP="00BF6B2B">
            <w:pPr>
              <w:widowControl w:val="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14:paraId="2A1B0C2C" w14:textId="77777777" w:rsidR="00C423CE" w:rsidRPr="00E40AC8" w:rsidRDefault="00C423CE" w:rsidP="00BF6B2B">
            <w:pPr>
              <w:widowControl w:val="0"/>
              <w:jc w:val="center"/>
              <w:rPr>
                <w:rFonts w:ascii="GHEA Grapalat" w:hAnsi="GHEA Grapalat"/>
                <w:sz w:val="20"/>
              </w:rPr>
            </w:pPr>
            <w:r w:rsidRPr="00E40AC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14:paraId="6AAEC069" w14:textId="77777777" w:rsidR="00C423CE" w:rsidRPr="00E40AC8" w:rsidRDefault="00C423CE" w:rsidP="00BF6B2B">
            <w:pPr>
              <w:widowControl w:val="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143746" w:rsidRPr="00E40AC8" w14:paraId="6218FD7B" w14:textId="77777777" w:rsidTr="00BF6B2B">
        <w:trPr>
          <w:trHeight w:val="501"/>
          <w:jc w:val="center"/>
        </w:trPr>
        <w:tc>
          <w:tcPr>
            <w:tcW w:w="1596" w:type="dxa"/>
            <w:tcBorders>
              <w:top w:val="single" w:sz="4" w:space="0" w:color="auto"/>
              <w:left w:val="single" w:sz="4" w:space="0" w:color="auto"/>
              <w:bottom w:val="single" w:sz="4" w:space="0" w:color="auto"/>
              <w:right w:val="single" w:sz="4" w:space="0" w:color="auto"/>
            </w:tcBorders>
            <w:vAlign w:val="center"/>
          </w:tcPr>
          <w:p w14:paraId="3B39E41D" w14:textId="77777777" w:rsidR="00143746" w:rsidRDefault="00143746" w:rsidP="00143746">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2131" w:type="dxa"/>
            <w:tcBorders>
              <w:top w:val="single" w:sz="4" w:space="0" w:color="auto"/>
              <w:left w:val="single" w:sz="4" w:space="0" w:color="auto"/>
              <w:bottom w:val="single" w:sz="4" w:space="0" w:color="auto"/>
              <w:right w:val="single" w:sz="4" w:space="0" w:color="auto"/>
            </w:tcBorders>
            <w:vAlign w:val="center"/>
          </w:tcPr>
          <w:p w14:paraId="36F1046D" w14:textId="4174607C" w:rsidR="00143746" w:rsidRPr="00E218CB" w:rsidRDefault="00143746" w:rsidP="00143746">
            <w:pPr>
              <w:jc w:val="center"/>
              <w:rPr>
                <w:rFonts w:ascii="GHEA Grapalat" w:hAnsi="GHEA Grapalat" w:cs="Calibri"/>
                <w:b/>
                <w:color w:val="000000"/>
                <w:sz w:val="20"/>
                <w:szCs w:val="20"/>
                <w:lang w:val="en-US"/>
              </w:rPr>
            </w:pPr>
            <w:r>
              <w:rPr>
                <w:rFonts w:ascii="GHEA Grapalat" w:hAnsi="GHEA Grapalat" w:cs="Calibri"/>
                <w:color w:val="000000"/>
                <w:sz w:val="20"/>
                <w:szCs w:val="20"/>
              </w:rPr>
              <w:t>71351540/</w:t>
            </w:r>
            <w:r w:rsidR="00E218CB">
              <w:rPr>
                <w:rFonts w:ascii="GHEA Grapalat" w:hAnsi="GHEA Grapalat" w:cs="Calibri"/>
                <w:color w:val="000000"/>
                <w:sz w:val="20"/>
                <w:szCs w:val="20"/>
                <w:lang w:val="en-US"/>
              </w:rPr>
              <w:t>738</w:t>
            </w:r>
          </w:p>
        </w:tc>
        <w:tc>
          <w:tcPr>
            <w:tcW w:w="4403" w:type="dxa"/>
            <w:tcBorders>
              <w:top w:val="single" w:sz="4" w:space="0" w:color="auto"/>
              <w:left w:val="single" w:sz="4" w:space="0" w:color="auto"/>
              <w:right w:val="single" w:sz="4" w:space="0" w:color="auto"/>
            </w:tcBorders>
            <w:vAlign w:val="center"/>
          </w:tcPr>
          <w:p w14:paraId="1887B6FC"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Техническое описание</w:t>
            </w:r>
          </w:p>
          <w:p w14:paraId="29838F68"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Общих требований к обслуживанию:</w:t>
            </w:r>
          </w:p>
          <w:p w14:paraId="3721428D"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1202F6CA"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16C25583"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3. Основными обязанностями исполнителя технического надзора  являются:</w:t>
            </w:r>
          </w:p>
          <w:p w14:paraId="385749EC"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 xml:space="preserve">• периодически фотографировать состояние объекта </w:t>
            </w:r>
            <w:r w:rsidRPr="00A45900">
              <w:rPr>
                <w:rFonts w:ascii="GHEA Grapalat" w:hAnsi="GHEA Grapalat"/>
                <w:iCs/>
                <w:sz w:val="16"/>
                <w:szCs w:val="18"/>
                <w:lang w:val="hy-AM"/>
              </w:rPr>
              <w:lastRenderedPageBreak/>
              <w:t>строительства от начала до конца строительства;</w:t>
            </w:r>
          </w:p>
          <w:p w14:paraId="07BBB994"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 обеспечить соответствие  выполняемых  работ  условиям контрактного соглашения, строительным нормам и правилам,</w:t>
            </w:r>
          </w:p>
          <w:p w14:paraId="47CB2A3F"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582097AA"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 проверять и утверждать рабочие и исполнительные документы, подготовленные Подрядчиком,</w:t>
            </w:r>
          </w:p>
          <w:p w14:paraId="75673A5C"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436C0F4"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139508EA"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5783BC4B" w14:textId="77777777" w:rsidR="00143746" w:rsidRPr="00A45900" w:rsidRDefault="00143746" w:rsidP="00143746">
            <w:pPr>
              <w:tabs>
                <w:tab w:val="left" w:pos="540"/>
              </w:tabs>
              <w:jc w:val="both"/>
              <w:rPr>
                <w:rFonts w:ascii="GHEA Grapalat" w:hAnsi="GHEA Grapalat"/>
                <w:iCs/>
                <w:sz w:val="16"/>
                <w:szCs w:val="18"/>
                <w:lang w:val="hy-AM"/>
              </w:rPr>
            </w:pPr>
            <w:r w:rsidRPr="00A45900">
              <w:rPr>
                <w:rFonts w:ascii="GHEA Grapalat" w:hAnsi="GHEA Grapalat"/>
                <w:iCs/>
                <w:sz w:val="16"/>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3DB676E" w14:textId="77777777" w:rsidR="00143746" w:rsidRPr="00A45900" w:rsidRDefault="00143746" w:rsidP="00143746">
            <w:pPr>
              <w:tabs>
                <w:tab w:val="left" w:pos="540"/>
              </w:tabs>
              <w:jc w:val="both"/>
              <w:rPr>
                <w:rFonts w:ascii="GHEA Grapalat" w:hAnsi="GHEA Grapalat" w:cs="TimesArmenianPSMT"/>
                <w:iCs/>
                <w:sz w:val="16"/>
                <w:szCs w:val="16"/>
                <w:lang w:val="hy-AM"/>
              </w:rPr>
            </w:pPr>
            <w:r w:rsidRPr="00A45900">
              <w:rPr>
                <w:rFonts w:ascii="GHEA Grapalat" w:hAnsi="GHEA Grapalat" w:cs="TimesArmenianPSMT"/>
                <w:iCs/>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431BCD2A" w14:textId="77777777" w:rsidR="00143746" w:rsidRPr="00A45900" w:rsidRDefault="00143746" w:rsidP="00143746">
            <w:pPr>
              <w:tabs>
                <w:tab w:val="left" w:pos="540"/>
              </w:tabs>
              <w:jc w:val="both"/>
              <w:rPr>
                <w:rFonts w:ascii="GHEA Grapalat" w:hAnsi="GHEA Grapalat" w:cs="TimesArmenianPSMT"/>
                <w:iCs/>
                <w:sz w:val="16"/>
                <w:szCs w:val="16"/>
                <w:lang w:val="hy-AM"/>
              </w:rPr>
            </w:pPr>
            <w:r w:rsidRPr="00A45900">
              <w:rPr>
                <w:rFonts w:ascii="GHEA Grapalat" w:hAnsi="GHEA Grapalat" w:cs="TimesArmenianPSMT"/>
                <w:iCs/>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C9A94CF" w14:textId="77777777" w:rsidR="00143746" w:rsidRPr="00A45900" w:rsidRDefault="00143746" w:rsidP="00143746">
            <w:pPr>
              <w:tabs>
                <w:tab w:val="left" w:pos="540"/>
              </w:tabs>
              <w:jc w:val="both"/>
              <w:rPr>
                <w:rFonts w:ascii="GHEA Grapalat" w:hAnsi="GHEA Grapalat" w:cs="TimesArmenianPSMT"/>
                <w:iCs/>
                <w:sz w:val="16"/>
                <w:szCs w:val="16"/>
                <w:lang w:val="hy-AM"/>
              </w:rPr>
            </w:pPr>
            <w:r w:rsidRPr="00A45900">
              <w:rPr>
                <w:rFonts w:ascii="GHEA Grapalat" w:hAnsi="GHEA Grapalat" w:cs="TimesArmenianPSMT"/>
                <w:iCs/>
                <w:sz w:val="16"/>
                <w:szCs w:val="16"/>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14B86CA" w14:textId="77777777" w:rsidR="00143746" w:rsidRPr="00A45900" w:rsidRDefault="00143746" w:rsidP="00143746">
            <w:pPr>
              <w:tabs>
                <w:tab w:val="left" w:pos="540"/>
              </w:tabs>
              <w:jc w:val="both"/>
              <w:rPr>
                <w:rFonts w:ascii="GHEA Grapalat" w:hAnsi="GHEA Grapalat" w:cs="TimesArmenianPSMT"/>
                <w:iCs/>
                <w:sz w:val="16"/>
                <w:szCs w:val="16"/>
                <w:lang w:val="hy-AM"/>
              </w:rPr>
            </w:pPr>
            <w:r w:rsidRPr="00A45900">
              <w:rPr>
                <w:rFonts w:ascii="GHEA Grapalat" w:hAnsi="GHEA Grapalat" w:cs="TimesArmenianPSMT"/>
                <w:iCs/>
                <w:sz w:val="16"/>
                <w:szCs w:val="16"/>
                <w:lang w:val="hy-AM"/>
              </w:rPr>
              <w:t>• проводить измерения объемов работ и участвовать в составлении и утверждении исполнительных документов,</w:t>
            </w:r>
          </w:p>
          <w:p w14:paraId="797ED90F" w14:textId="77777777" w:rsidR="00143746" w:rsidRPr="00A45900" w:rsidRDefault="00143746" w:rsidP="00143746">
            <w:pPr>
              <w:tabs>
                <w:tab w:val="left" w:pos="540"/>
              </w:tabs>
              <w:jc w:val="both"/>
              <w:rPr>
                <w:rFonts w:ascii="GHEA Grapalat" w:hAnsi="GHEA Grapalat" w:cs="TimesArmenianPSMT"/>
                <w:iCs/>
                <w:sz w:val="16"/>
                <w:szCs w:val="16"/>
                <w:lang w:val="hy-AM"/>
              </w:rPr>
            </w:pPr>
            <w:r w:rsidRPr="00A45900">
              <w:rPr>
                <w:rFonts w:ascii="GHEA Grapalat" w:hAnsi="GHEA Grapalat" w:cs="TimesArmenianPSMT"/>
                <w:iCs/>
                <w:sz w:val="16"/>
                <w:szCs w:val="16"/>
                <w:lang w:val="hy-AM"/>
              </w:rPr>
              <w:lastRenderedPageBreak/>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125A0106" w14:textId="77777777" w:rsidR="00143746" w:rsidRPr="00A45900" w:rsidRDefault="00143746" w:rsidP="00143746">
            <w:pPr>
              <w:tabs>
                <w:tab w:val="left" w:pos="540"/>
              </w:tabs>
              <w:jc w:val="both"/>
              <w:rPr>
                <w:rFonts w:ascii="GHEA Grapalat" w:hAnsi="GHEA Grapalat" w:cs="TimesArmenianPSMT"/>
                <w:iCs/>
                <w:sz w:val="16"/>
                <w:szCs w:val="16"/>
                <w:lang w:val="hy-AM"/>
              </w:rPr>
            </w:pPr>
            <w:r w:rsidRPr="00A45900">
              <w:rPr>
                <w:rFonts w:ascii="GHEA Grapalat" w:hAnsi="GHEA Grapalat" w:cs="TimesArmenianPSMT"/>
                <w:iCs/>
                <w:sz w:val="16"/>
                <w:szCs w:val="16"/>
                <w:lang w:val="hy-AM"/>
              </w:rPr>
              <w:t>• измерить работы, которые должны быть выполнены по указанию Заказчика.</w:t>
            </w:r>
          </w:p>
          <w:p w14:paraId="21E5FE4D" w14:textId="77777777" w:rsidR="00143746" w:rsidRPr="00A45900" w:rsidRDefault="00143746" w:rsidP="00143746">
            <w:pPr>
              <w:tabs>
                <w:tab w:val="left" w:pos="540"/>
              </w:tabs>
              <w:jc w:val="both"/>
              <w:rPr>
                <w:rFonts w:ascii="GHEA Grapalat" w:hAnsi="GHEA Grapalat" w:cs="TimesArmenianPSMT"/>
                <w:iCs/>
                <w:sz w:val="16"/>
                <w:szCs w:val="16"/>
                <w:lang w:val="hy-AM"/>
              </w:rPr>
            </w:pPr>
            <w:r w:rsidRPr="00A45900">
              <w:rPr>
                <w:rFonts w:ascii="GHEA Grapalat" w:hAnsi="GHEA Grapalat" w:cs="TimesArmenianPSMT"/>
                <w:iCs/>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0F598F84" w14:textId="77777777" w:rsidR="00143746" w:rsidRPr="00A45900" w:rsidRDefault="00143746" w:rsidP="00143746">
            <w:pPr>
              <w:tabs>
                <w:tab w:val="left" w:pos="540"/>
              </w:tabs>
              <w:jc w:val="both"/>
              <w:rPr>
                <w:rFonts w:ascii="GHEA Grapalat" w:hAnsi="GHEA Grapalat" w:cs="TimesArmenianPSMT"/>
                <w:iCs/>
                <w:sz w:val="16"/>
                <w:szCs w:val="16"/>
                <w:lang w:val="hy-AM"/>
              </w:rPr>
            </w:pPr>
            <w:r w:rsidRPr="00A45900">
              <w:rPr>
                <w:rFonts w:ascii="GHEA Grapalat" w:hAnsi="GHEA Grapalat" w:cs="TimesArmenianPSMT"/>
                <w:iCs/>
                <w:sz w:val="16"/>
                <w:szCs w:val="16"/>
                <w:lang w:val="hy-AM"/>
              </w:rPr>
              <w:t>Требования к отчетности:</w:t>
            </w:r>
          </w:p>
          <w:p w14:paraId="79E36FA0" w14:textId="77777777" w:rsidR="00143746" w:rsidRPr="00A45900" w:rsidRDefault="00143746" w:rsidP="00143746">
            <w:pPr>
              <w:tabs>
                <w:tab w:val="left" w:pos="540"/>
              </w:tabs>
              <w:jc w:val="both"/>
              <w:rPr>
                <w:rFonts w:ascii="GHEA Grapalat" w:hAnsi="GHEA Grapalat" w:cs="TimesArmenianPSMT"/>
                <w:iCs/>
                <w:sz w:val="16"/>
                <w:szCs w:val="16"/>
                <w:lang w:val="hy-AM"/>
              </w:rPr>
            </w:pPr>
            <w:r w:rsidRPr="00A45900">
              <w:rPr>
                <w:rFonts w:ascii="GHEA Grapalat" w:hAnsi="GHEA Grapalat" w:cs="TimesArmenianPSMT"/>
                <w:iCs/>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53E4191" w14:textId="77777777" w:rsidR="00143746" w:rsidRPr="00A45900" w:rsidRDefault="00143746" w:rsidP="00143746">
            <w:pPr>
              <w:tabs>
                <w:tab w:val="left" w:pos="540"/>
              </w:tabs>
              <w:jc w:val="both"/>
              <w:rPr>
                <w:rFonts w:ascii="GHEA Grapalat" w:hAnsi="GHEA Grapalat" w:cs="TimesArmenianPSMT"/>
                <w:iCs/>
                <w:sz w:val="16"/>
                <w:szCs w:val="16"/>
                <w:lang w:val="hy-AM"/>
              </w:rPr>
            </w:pPr>
            <w:r w:rsidRPr="00A45900">
              <w:rPr>
                <w:rFonts w:ascii="GHEA Grapalat" w:hAnsi="GHEA Grapalat" w:cs="TimesArmenianPSMT"/>
                <w:iCs/>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06615A4" w14:textId="77777777" w:rsidR="00143746" w:rsidRPr="00A45900" w:rsidRDefault="00143746" w:rsidP="00143746">
            <w:pPr>
              <w:tabs>
                <w:tab w:val="left" w:pos="540"/>
              </w:tabs>
              <w:jc w:val="both"/>
              <w:rPr>
                <w:rFonts w:ascii="GHEA Grapalat" w:hAnsi="GHEA Grapalat" w:cs="TimesArmenianPSMT"/>
                <w:iCs/>
                <w:sz w:val="16"/>
                <w:szCs w:val="16"/>
                <w:lang w:val="hy-AM"/>
              </w:rPr>
            </w:pPr>
            <w:r w:rsidRPr="00A45900">
              <w:rPr>
                <w:rFonts w:ascii="GHEA Grapalat" w:hAnsi="GHEA Grapalat" w:cs="TimesArmenianPSMT"/>
                <w:iCs/>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0794296E" w14:textId="475916BC" w:rsidR="00143746" w:rsidRPr="00B92B08" w:rsidRDefault="00143746" w:rsidP="00143746">
            <w:pPr>
              <w:tabs>
                <w:tab w:val="left" w:pos="1483"/>
              </w:tabs>
              <w:rPr>
                <w:rFonts w:ascii="GHEA Grapalat" w:hAnsi="GHEA Grapalat"/>
                <w:sz w:val="20"/>
              </w:rPr>
            </w:pPr>
            <w:r w:rsidRPr="00A45900">
              <w:rPr>
                <w:rFonts w:ascii="GHEA Grapalat" w:hAnsi="GHEA Grapalat" w:cs="TimesArmenianPSMT"/>
                <w:iCs/>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5A06194E" w14:textId="77777777" w:rsidR="00143746" w:rsidRPr="00E40AC8" w:rsidRDefault="00143746" w:rsidP="00143746">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3705B5F4" w14:textId="77777777" w:rsidR="00143746" w:rsidRPr="00E40AC8" w:rsidRDefault="00143746" w:rsidP="00143746">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71222BB4" w14:textId="77777777" w:rsidR="00143746" w:rsidRPr="00E40AC8" w:rsidRDefault="00143746" w:rsidP="00143746">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14:paraId="46F37EF8" w14:textId="77777777" w:rsidR="00143746" w:rsidRDefault="00143746" w:rsidP="00143746">
            <w:pPr>
              <w:rPr>
                <w:rFonts w:ascii="GHEA Grapalat" w:hAnsi="GHEA Grapalat" w:cs="Calibri"/>
                <w:color w:val="000000"/>
                <w:sz w:val="20"/>
                <w:szCs w:val="20"/>
              </w:rPr>
            </w:pPr>
            <w:r>
              <w:rPr>
                <w:rFonts w:ascii="GHEA Grapalat" w:hAnsi="GHEA Grapalat" w:cs="Calibri"/>
                <w:color w:val="000000"/>
                <w:sz w:val="20"/>
                <w:szCs w:val="20"/>
              </w:rPr>
              <w:t>согласно заказу-заданию</w:t>
            </w:r>
          </w:p>
        </w:tc>
        <w:tc>
          <w:tcPr>
            <w:tcW w:w="2017" w:type="dxa"/>
            <w:tcBorders>
              <w:top w:val="single" w:sz="4" w:space="0" w:color="auto"/>
              <w:left w:val="single" w:sz="4" w:space="0" w:color="auto"/>
              <w:bottom w:val="single" w:sz="4" w:space="0" w:color="auto"/>
              <w:right w:val="single" w:sz="4" w:space="0" w:color="auto"/>
            </w:tcBorders>
            <w:vAlign w:val="center"/>
          </w:tcPr>
          <w:p w14:paraId="065ABD33" w14:textId="77777777" w:rsidR="00143746" w:rsidRDefault="00143746" w:rsidP="00143746">
            <w:pP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поставку товаров и действует параллельно со поставку товаров</w:t>
            </w:r>
          </w:p>
        </w:tc>
      </w:tr>
    </w:tbl>
    <w:p w14:paraId="73C13B1C"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4D9192E" w14:textId="77777777" w:rsidTr="005B7138">
        <w:trPr>
          <w:jc w:val="center"/>
        </w:trPr>
        <w:tc>
          <w:tcPr>
            <w:tcW w:w="4536" w:type="dxa"/>
          </w:tcPr>
          <w:p w14:paraId="5705A2C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E434F3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743BCE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CB32A1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50634A7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C2D80D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8B4935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286602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822A9C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07A7CF48" w14:textId="77777777"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4BC7C144"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494E2BD0" w14:textId="77777777" w:rsidR="003B2F27" w:rsidRPr="00AD29CE" w:rsidRDefault="003B2F27" w:rsidP="00E218CB">
      <w:pPr>
        <w:widowControl w:val="0"/>
        <w:spacing w:after="160"/>
        <w:jc w:val="right"/>
        <w:rPr>
          <w:rFonts w:ascii="GHEA Grapalat" w:hAnsi="GHEA Grapalat"/>
          <w:i/>
        </w:rPr>
      </w:pPr>
      <w:r w:rsidRPr="00AD29CE">
        <w:rPr>
          <w:rFonts w:ascii="GHEA Grapalat" w:hAnsi="GHEA Grapalat"/>
          <w:i/>
        </w:rPr>
        <w:lastRenderedPageBreak/>
        <w:t>Приложение № 2</w:t>
      </w:r>
    </w:p>
    <w:p w14:paraId="56F3A9CC" w14:textId="77777777" w:rsidR="003B2F27" w:rsidRPr="00AD29CE" w:rsidRDefault="003B2F27" w:rsidP="00E218C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B2774E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23BB7837"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1709"/>
        <w:gridCol w:w="527"/>
        <w:gridCol w:w="233"/>
        <w:gridCol w:w="481"/>
        <w:gridCol w:w="714"/>
        <w:gridCol w:w="714"/>
        <w:gridCol w:w="715"/>
        <w:gridCol w:w="714"/>
        <w:gridCol w:w="752"/>
        <w:gridCol w:w="253"/>
        <w:gridCol w:w="424"/>
        <w:gridCol w:w="714"/>
        <w:gridCol w:w="714"/>
        <w:gridCol w:w="715"/>
        <w:gridCol w:w="714"/>
        <w:gridCol w:w="714"/>
        <w:gridCol w:w="715"/>
      </w:tblGrid>
      <w:tr w:rsidR="00620937" w:rsidRPr="00F412AC" w14:paraId="0B6B9DA1" w14:textId="77777777" w:rsidTr="00E218CB">
        <w:trPr>
          <w:trHeight w:val="242"/>
          <w:jc w:val="center"/>
        </w:trPr>
        <w:tc>
          <w:tcPr>
            <w:tcW w:w="14349" w:type="dxa"/>
            <w:gridSpan w:val="19"/>
            <w:vAlign w:val="center"/>
          </w:tcPr>
          <w:p w14:paraId="69FF8A5A"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14:paraId="103B6666" w14:textId="77777777" w:rsidTr="00E218CB">
        <w:trPr>
          <w:trHeight w:val="620"/>
          <w:jc w:val="center"/>
        </w:trPr>
        <w:tc>
          <w:tcPr>
            <w:tcW w:w="1207" w:type="dxa"/>
            <w:vMerge w:val="restart"/>
            <w:vAlign w:val="center"/>
          </w:tcPr>
          <w:p w14:paraId="3A8AD16D"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7A911551"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gridSpan w:val="2"/>
            <w:vMerge w:val="restart"/>
            <w:vAlign w:val="center"/>
          </w:tcPr>
          <w:p w14:paraId="2AEBB2A6"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5"/>
            <w:vAlign w:val="center"/>
          </w:tcPr>
          <w:p w14:paraId="2F314546" w14:textId="6AC9FE9E"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E218CB" w:rsidRPr="00E218CB">
              <w:rPr>
                <w:rFonts w:ascii="GHEA Grapalat" w:hAnsi="GHEA Grapalat"/>
                <w:sz w:val="16"/>
              </w:rPr>
              <w:t>4</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14:paraId="429EB764" w14:textId="77777777" w:rsidTr="00E218CB">
        <w:trPr>
          <w:trHeight w:val="742"/>
          <w:jc w:val="center"/>
        </w:trPr>
        <w:tc>
          <w:tcPr>
            <w:tcW w:w="1207" w:type="dxa"/>
            <w:vMerge/>
          </w:tcPr>
          <w:p w14:paraId="51D413F8" w14:textId="77777777" w:rsidR="002125D0" w:rsidRPr="00E40AC8" w:rsidRDefault="002125D0" w:rsidP="007511DF">
            <w:pPr>
              <w:widowControl w:val="0"/>
              <w:spacing w:after="120"/>
              <w:jc w:val="center"/>
              <w:rPr>
                <w:rFonts w:ascii="GHEA Grapalat" w:hAnsi="GHEA Grapalat"/>
                <w:sz w:val="20"/>
              </w:rPr>
            </w:pPr>
          </w:p>
        </w:tc>
        <w:tc>
          <w:tcPr>
            <w:tcW w:w="1620" w:type="dxa"/>
            <w:vMerge/>
          </w:tcPr>
          <w:p w14:paraId="500F04C8" w14:textId="77777777" w:rsidR="002125D0" w:rsidRPr="00E40AC8" w:rsidRDefault="002125D0" w:rsidP="007511DF">
            <w:pPr>
              <w:widowControl w:val="0"/>
              <w:spacing w:after="120"/>
              <w:jc w:val="center"/>
              <w:rPr>
                <w:rFonts w:ascii="GHEA Grapalat" w:hAnsi="GHEA Grapalat"/>
                <w:sz w:val="20"/>
              </w:rPr>
            </w:pPr>
          </w:p>
        </w:tc>
        <w:tc>
          <w:tcPr>
            <w:tcW w:w="2236" w:type="dxa"/>
            <w:gridSpan w:val="2"/>
            <w:vMerge/>
          </w:tcPr>
          <w:p w14:paraId="6B3757E0" w14:textId="77777777" w:rsidR="002125D0" w:rsidRPr="00F412AC" w:rsidRDefault="002125D0" w:rsidP="007511DF">
            <w:pPr>
              <w:widowControl w:val="0"/>
              <w:spacing w:after="120"/>
              <w:jc w:val="center"/>
              <w:rPr>
                <w:rFonts w:ascii="GHEA Grapalat" w:hAnsi="GHEA Grapalat"/>
                <w:sz w:val="16"/>
              </w:rPr>
            </w:pPr>
          </w:p>
        </w:tc>
        <w:tc>
          <w:tcPr>
            <w:tcW w:w="714" w:type="dxa"/>
            <w:gridSpan w:val="2"/>
            <w:vAlign w:val="center"/>
          </w:tcPr>
          <w:p w14:paraId="453329CE" w14:textId="77777777"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14:paraId="56D7A05F" w14:textId="77777777"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14:paraId="293042DE" w14:textId="77777777"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14:paraId="3B81F6C5" w14:textId="77777777"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14:paraId="03E4BF48" w14:textId="77777777"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14:paraId="798AED37" w14:textId="77777777"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gridSpan w:val="2"/>
            <w:vAlign w:val="center"/>
          </w:tcPr>
          <w:p w14:paraId="61BB62CC" w14:textId="77777777"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14:paraId="6CCA03D9" w14:textId="77777777"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14:paraId="1D029093" w14:textId="77777777"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14:paraId="06710AE2" w14:textId="77777777"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14:paraId="39BB2B69" w14:textId="77777777"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14:paraId="5C7D3488" w14:textId="77777777"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14:paraId="4A5539FF" w14:textId="77777777"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A6338" w:rsidRPr="00F412AC" w14:paraId="0A2B762A" w14:textId="77777777" w:rsidTr="00E218CB">
        <w:trPr>
          <w:trHeight w:val="363"/>
          <w:jc w:val="center"/>
        </w:trPr>
        <w:tc>
          <w:tcPr>
            <w:tcW w:w="1207" w:type="dxa"/>
            <w:vAlign w:val="center"/>
          </w:tcPr>
          <w:p w14:paraId="5DEE434E" w14:textId="77777777" w:rsidR="006A6338" w:rsidRDefault="006A6338" w:rsidP="006A6338">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vAlign w:val="center"/>
          </w:tcPr>
          <w:p w14:paraId="1898E839" w14:textId="4BCEB40C" w:rsidR="006A6338" w:rsidRPr="00B92B08" w:rsidRDefault="006A6338" w:rsidP="006A6338">
            <w:pPr>
              <w:jc w:val="center"/>
              <w:rPr>
                <w:rFonts w:ascii="GHEA Grapalat" w:hAnsi="GHEA Grapalat" w:cs="Calibri"/>
                <w:color w:val="000000"/>
                <w:sz w:val="20"/>
                <w:szCs w:val="20"/>
                <w:lang w:val="en-US"/>
              </w:rPr>
            </w:pPr>
            <w:r>
              <w:rPr>
                <w:rFonts w:ascii="GHEA Grapalat" w:hAnsi="GHEA Grapalat" w:cs="Calibri"/>
                <w:color w:val="000000"/>
                <w:sz w:val="20"/>
                <w:szCs w:val="20"/>
              </w:rPr>
              <w:t>71351540/</w:t>
            </w:r>
            <w:r w:rsidR="00E218CB" w:rsidRPr="00E218CB">
              <w:rPr>
                <w:rFonts w:ascii="GHEA Grapalat" w:hAnsi="GHEA Grapalat" w:cs="Calibri"/>
                <w:color w:val="000000"/>
                <w:sz w:val="20"/>
                <w:szCs w:val="20"/>
                <w:lang w:val="hy-AM"/>
              </w:rPr>
              <w:t>738</w:t>
            </w:r>
          </w:p>
        </w:tc>
        <w:tc>
          <w:tcPr>
            <w:tcW w:w="2236" w:type="dxa"/>
            <w:gridSpan w:val="2"/>
            <w:vAlign w:val="center"/>
          </w:tcPr>
          <w:p w14:paraId="3D1180DD" w14:textId="77777777" w:rsidR="006A6338" w:rsidRDefault="006A6338" w:rsidP="006A6338">
            <w:pPr>
              <w:jc w:val="center"/>
              <w:rPr>
                <w:rFonts w:ascii="GHEA Grapalat" w:hAnsi="GHEA Grapalat"/>
              </w:rPr>
            </w:pPr>
            <w:r>
              <w:rPr>
                <w:rFonts w:ascii="GHEA Grapalat" w:hAnsi="GHEA Grapalat"/>
              </w:rPr>
              <w:t xml:space="preserve">Консалтинговые услуги по техническому надзору  качества </w:t>
            </w:r>
          </w:p>
          <w:p w14:paraId="638973ED" w14:textId="4DEFF4CD" w:rsidR="006A6338" w:rsidRDefault="006A6338" w:rsidP="006A6338">
            <w:pPr>
              <w:jc w:val="center"/>
              <w:rPr>
                <w:rFonts w:ascii="GHEA Grapalat" w:hAnsi="GHEA Grapalat" w:cs="Calibri"/>
                <w:color w:val="000000"/>
                <w:sz w:val="20"/>
                <w:szCs w:val="20"/>
              </w:rPr>
            </w:pPr>
            <w:r w:rsidRPr="00B92B08">
              <w:rPr>
                <w:rFonts w:ascii="GHEA Grapalat" w:hAnsi="GHEA Grapalat" w:cs="Calibri"/>
                <w:color w:val="000000"/>
                <w:sz w:val="20"/>
                <w:szCs w:val="20"/>
              </w:rPr>
              <w:t xml:space="preserve">приобретения и установки </w:t>
            </w:r>
            <w:r>
              <w:rPr>
                <w:rFonts w:ascii="GHEA Grapalat" w:hAnsi="GHEA Grapalat" w:cs="Calibri"/>
                <w:color w:val="000000"/>
                <w:sz w:val="20"/>
                <w:szCs w:val="20"/>
              </w:rPr>
              <w:t>металлических перил</w:t>
            </w:r>
          </w:p>
        </w:tc>
        <w:tc>
          <w:tcPr>
            <w:tcW w:w="714" w:type="dxa"/>
            <w:gridSpan w:val="2"/>
            <w:vAlign w:val="center"/>
          </w:tcPr>
          <w:p w14:paraId="2B313C8A" w14:textId="77777777" w:rsidR="006A6338" w:rsidRPr="00E85F0C" w:rsidRDefault="006A6338" w:rsidP="006A6338">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14:paraId="1AEC5420" w14:textId="405E7C52" w:rsidR="006A6338" w:rsidRPr="00E85F0C" w:rsidRDefault="006A6338" w:rsidP="006A6338">
            <w:pPr>
              <w:jc w:val="center"/>
              <w:rPr>
                <w:rFonts w:ascii="GHEA Grapalat" w:hAnsi="GHEA Grapalat"/>
                <w:sz w:val="20"/>
                <w:lang w:val="pt-BR"/>
              </w:rPr>
            </w:pPr>
            <w:r w:rsidRPr="00B4722B">
              <w:rPr>
                <w:rFonts w:ascii="GHEA Grapalat" w:hAnsi="GHEA Grapalat"/>
                <w:sz w:val="20"/>
                <w:lang w:val="pt-BR"/>
              </w:rPr>
              <w:t>... %</w:t>
            </w:r>
          </w:p>
        </w:tc>
        <w:tc>
          <w:tcPr>
            <w:tcW w:w="714" w:type="dxa"/>
            <w:vAlign w:val="center"/>
          </w:tcPr>
          <w:p w14:paraId="776408DE" w14:textId="7C7C38F2" w:rsidR="006A6338" w:rsidRPr="00E85F0C" w:rsidRDefault="006A6338" w:rsidP="006A6338">
            <w:pPr>
              <w:jc w:val="center"/>
              <w:rPr>
                <w:rFonts w:ascii="GHEA Grapalat" w:hAnsi="GHEA Grapalat"/>
                <w:sz w:val="20"/>
                <w:lang w:val="pt-BR"/>
              </w:rPr>
            </w:pPr>
            <w:r w:rsidRPr="00B4722B">
              <w:rPr>
                <w:rFonts w:ascii="GHEA Grapalat" w:hAnsi="GHEA Grapalat"/>
                <w:sz w:val="20"/>
                <w:lang w:val="pt-BR"/>
              </w:rPr>
              <w:t>... %</w:t>
            </w:r>
          </w:p>
        </w:tc>
        <w:tc>
          <w:tcPr>
            <w:tcW w:w="715" w:type="dxa"/>
            <w:vAlign w:val="center"/>
          </w:tcPr>
          <w:p w14:paraId="53B52428" w14:textId="039F02BA" w:rsidR="006A6338" w:rsidRPr="00E85F0C" w:rsidRDefault="006A6338" w:rsidP="006A6338">
            <w:pPr>
              <w:jc w:val="center"/>
              <w:rPr>
                <w:rFonts w:ascii="GHEA Grapalat" w:hAnsi="GHEA Grapalat"/>
                <w:sz w:val="20"/>
                <w:lang w:val="pt-BR"/>
              </w:rPr>
            </w:pPr>
            <w:r w:rsidRPr="00B4722B">
              <w:rPr>
                <w:rFonts w:ascii="GHEA Grapalat" w:hAnsi="GHEA Grapalat"/>
                <w:sz w:val="20"/>
                <w:lang w:val="pt-BR"/>
              </w:rPr>
              <w:t>... %</w:t>
            </w:r>
          </w:p>
        </w:tc>
        <w:tc>
          <w:tcPr>
            <w:tcW w:w="714" w:type="dxa"/>
            <w:vAlign w:val="center"/>
          </w:tcPr>
          <w:p w14:paraId="673907F1" w14:textId="37164C5F" w:rsidR="006A6338" w:rsidRPr="001D3DFC" w:rsidRDefault="006A6338" w:rsidP="006A6338">
            <w:pPr>
              <w:jc w:val="center"/>
              <w:rPr>
                <w:rFonts w:ascii="GHEA Grapalat" w:hAnsi="GHEA Grapalat"/>
                <w:sz w:val="20"/>
                <w:lang w:val="pt-BR"/>
              </w:rPr>
            </w:pPr>
            <w:r w:rsidRPr="00B4722B">
              <w:rPr>
                <w:rFonts w:ascii="GHEA Grapalat" w:hAnsi="GHEA Grapalat"/>
                <w:sz w:val="20"/>
                <w:lang w:val="pt-BR"/>
              </w:rPr>
              <w:t>... %</w:t>
            </w:r>
          </w:p>
        </w:tc>
        <w:tc>
          <w:tcPr>
            <w:tcW w:w="752" w:type="dxa"/>
            <w:vAlign w:val="center"/>
          </w:tcPr>
          <w:p w14:paraId="11F29A98" w14:textId="622C6B60" w:rsidR="006A6338" w:rsidRPr="001D3DFC" w:rsidRDefault="006A6338" w:rsidP="006A6338">
            <w:pPr>
              <w:jc w:val="center"/>
              <w:rPr>
                <w:rFonts w:ascii="GHEA Grapalat" w:hAnsi="GHEA Grapalat"/>
                <w:sz w:val="20"/>
                <w:lang w:val="pt-BR"/>
              </w:rPr>
            </w:pPr>
            <w:r w:rsidRPr="00B4722B">
              <w:rPr>
                <w:rFonts w:ascii="GHEA Grapalat" w:hAnsi="GHEA Grapalat"/>
                <w:sz w:val="20"/>
                <w:lang w:val="pt-BR"/>
              </w:rPr>
              <w:t>... %</w:t>
            </w:r>
          </w:p>
        </w:tc>
        <w:tc>
          <w:tcPr>
            <w:tcW w:w="677" w:type="dxa"/>
            <w:gridSpan w:val="2"/>
            <w:vAlign w:val="center"/>
          </w:tcPr>
          <w:p w14:paraId="23217E3B" w14:textId="3851D96C" w:rsidR="006A6338" w:rsidRPr="00E85F0C" w:rsidRDefault="006A6338" w:rsidP="006A6338">
            <w:pPr>
              <w:jc w:val="center"/>
              <w:rPr>
                <w:rFonts w:ascii="GHEA Grapalat" w:hAnsi="GHEA Grapalat"/>
                <w:sz w:val="20"/>
                <w:lang w:val="pt-BR"/>
              </w:rPr>
            </w:pPr>
            <w:r w:rsidRPr="00B4722B">
              <w:rPr>
                <w:rFonts w:ascii="GHEA Grapalat" w:hAnsi="GHEA Grapalat"/>
                <w:sz w:val="20"/>
                <w:lang w:val="pt-BR"/>
              </w:rPr>
              <w:t>... %</w:t>
            </w:r>
          </w:p>
        </w:tc>
        <w:tc>
          <w:tcPr>
            <w:tcW w:w="714" w:type="dxa"/>
            <w:vAlign w:val="center"/>
          </w:tcPr>
          <w:p w14:paraId="56F45C13" w14:textId="50870F48" w:rsidR="006A6338" w:rsidRPr="00F566BF" w:rsidRDefault="006A6338" w:rsidP="006A6338">
            <w:pPr>
              <w:jc w:val="center"/>
              <w:rPr>
                <w:rFonts w:ascii="GHEA Grapalat" w:hAnsi="GHEA Grapalat" w:cs="Arial"/>
                <w:sz w:val="18"/>
                <w:szCs w:val="18"/>
                <w:lang w:val="pt-BR"/>
              </w:rPr>
            </w:pPr>
            <w:r w:rsidRPr="00B4722B">
              <w:rPr>
                <w:rFonts w:ascii="GHEA Grapalat" w:hAnsi="GHEA Grapalat"/>
                <w:sz w:val="20"/>
                <w:lang w:val="pt-BR"/>
              </w:rPr>
              <w:t>... %</w:t>
            </w:r>
          </w:p>
        </w:tc>
        <w:tc>
          <w:tcPr>
            <w:tcW w:w="714" w:type="dxa"/>
            <w:vAlign w:val="center"/>
          </w:tcPr>
          <w:p w14:paraId="777D190B" w14:textId="159A8C00" w:rsidR="006A6338" w:rsidRPr="00F566BF" w:rsidRDefault="006A6338" w:rsidP="006A6338">
            <w:pPr>
              <w:jc w:val="center"/>
              <w:rPr>
                <w:rFonts w:ascii="GHEA Grapalat" w:hAnsi="GHEA Grapalat" w:cs="Arial"/>
                <w:sz w:val="18"/>
                <w:szCs w:val="18"/>
                <w:lang w:val="pt-BR"/>
              </w:rPr>
            </w:pPr>
            <w:r w:rsidRPr="00B4722B">
              <w:rPr>
                <w:rFonts w:ascii="GHEA Grapalat" w:hAnsi="GHEA Grapalat"/>
                <w:sz w:val="20"/>
                <w:lang w:val="pt-BR"/>
              </w:rPr>
              <w:t>... %</w:t>
            </w:r>
          </w:p>
        </w:tc>
        <w:tc>
          <w:tcPr>
            <w:tcW w:w="715" w:type="dxa"/>
            <w:vAlign w:val="center"/>
          </w:tcPr>
          <w:p w14:paraId="1536BA87" w14:textId="77777777" w:rsidR="006A6338" w:rsidRPr="00F566BF" w:rsidRDefault="006A6338" w:rsidP="006A6338">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4" w:type="dxa"/>
            <w:vAlign w:val="center"/>
          </w:tcPr>
          <w:p w14:paraId="6F9E8683" w14:textId="77777777" w:rsidR="006A6338" w:rsidRPr="00F566BF" w:rsidRDefault="006A6338" w:rsidP="006A6338">
            <w:pPr>
              <w:jc w:val="center"/>
              <w:rPr>
                <w:rFonts w:ascii="GHEA Grapalat" w:hAnsi="GHEA Grapalat" w:cs="Arial"/>
                <w:sz w:val="18"/>
                <w:szCs w:val="18"/>
                <w:lang w:val="pt-BR"/>
              </w:rPr>
            </w:pPr>
            <w:r w:rsidRPr="00335E33">
              <w:rPr>
                <w:rFonts w:ascii="Sylfaen" w:hAnsi="Sylfaen"/>
                <w:lang w:val="hy-AM"/>
              </w:rPr>
              <w:t>100</w:t>
            </w:r>
            <w:r w:rsidRPr="00335E33">
              <w:t>%</w:t>
            </w:r>
          </w:p>
        </w:tc>
        <w:tc>
          <w:tcPr>
            <w:tcW w:w="714" w:type="dxa"/>
            <w:vAlign w:val="center"/>
          </w:tcPr>
          <w:p w14:paraId="2F9B35A5" w14:textId="77777777" w:rsidR="006A6338" w:rsidRPr="00F566BF" w:rsidRDefault="006A6338" w:rsidP="006A6338">
            <w:pPr>
              <w:jc w:val="center"/>
              <w:rPr>
                <w:rFonts w:ascii="GHEA Grapalat" w:hAnsi="GHEA Grapalat" w:cs="Arial"/>
                <w:sz w:val="18"/>
                <w:szCs w:val="18"/>
                <w:lang w:val="pt-BR"/>
              </w:rPr>
            </w:pPr>
            <w:r w:rsidRPr="00335E33">
              <w:rPr>
                <w:rFonts w:ascii="Sylfaen" w:hAnsi="Sylfaen"/>
                <w:lang w:val="hy-AM"/>
              </w:rPr>
              <w:t>100</w:t>
            </w:r>
            <w:r w:rsidRPr="00335E33">
              <w:t>%</w:t>
            </w:r>
          </w:p>
        </w:tc>
        <w:tc>
          <w:tcPr>
            <w:tcW w:w="715" w:type="dxa"/>
            <w:vAlign w:val="center"/>
          </w:tcPr>
          <w:p w14:paraId="7065BDB3" w14:textId="77777777" w:rsidR="006A6338" w:rsidRPr="00F566BF" w:rsidRDefault="006A6338" w:rsidP="006A6338">
            <w:pPr>
              <w:jc w:val="center"/>
              <w:rPr>
                <w:rFonts w:ascii="GHEA Grapalat" w:hAnsi="GHEA Grapalat"/>
                <w:b/>
                <w:lang w:val="pt-BR"/>
              </w:rPr>
            </w:pPr>
            <w:r w:rsidRPr="00335E33">
              <w:rPr>
                <w:rFonts w:ascii="Sylfaen" w:hAnsi="Sylfaen"/>
                <w:lang w:val="hy-AM"/>
              </w:rPr>
              <w:t>100</w:t>
            </w:r>
            <w:r w:rsidRPr="00335E33">
              <w:t>%</w:t>
            </w:r>
          </w:p>
        </w:tc>
      </w:tr>
      <w:tr w:rsidR="003B2F27" w:rsidRPr="00AD29CE" w14:paraId="498A3057" w14:textId="77777777" w:rsidTr="00E218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4710" w:type="dxa"/>
          <w:jc w:val="center"/>
        </w:trPr>
        <w:tc>
          <w:tcPr>
            <w:tcW w:w="4536" w:type="dxa"/>
            <w:gridSpan w:val="3"/>
          </w:tcPr>
          <w:p w14:paraId="5F73E4C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C1D341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764F36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6D9CEF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2CE4D350"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7"/>
          </w:tcPr>
          <w:p w14:paraId="618B5CC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A7351C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5141E9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FE5A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56D62F4"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607A135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643DAC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2BC6C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F4E2E5B" w14:textId="77777777" w:rsidTr="005B7138">
        <w:trPr>
          <w:tblCellSpacing w:w="7" w:type="dxa"/>
          <w:jc w:val="center"/>
        </w:trPr>
        <w:tc>
          <w:tcPr>
            <w:tcW w:w="0" w:type="auto"/>
            <w:gridSpan w:val="2"/>
            <w:vAlign w:val="center"/>
          </w:tcPr>
          <w:p w14:paraId="0E76722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106072D"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E7443C5" w14:textId="77777777" w:rsidTr="005B7138">
        <w:trPr>
          <w:tblCellSpacing w:w="7" w:type="dxa"/>
          <w:jc w:val="center"/>
        </w:trPr>
        <w:tc>
          <w:tcPr>
            <w:tcW w:w="0" w:type="auto"/>
            <w:vAlign w:val="center"/>
          </w:tcPr>
          <w:p w14:paraId="455506D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F43F4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A2C19C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8E4B2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8AEB98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20F4EF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05485E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5A125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22805F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47917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4850D9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F6631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D58AF10" w14:textId="77777777" w:rsidR="003B2F27" w:rsidRPr="00AD29CE" w:rsidRDefault="003B2F27" w:rsidP="003B2F27">
      <w:pPr>
        <w:widowControl w:val="0"/>
        <w:spacing w:after="160" w:line="360" w:lineRule="auto"/>
        <w:ind w:firstLine="375"/>
        <w:rPr>
          <w:rFonts w:ascii="GHEA Grapalat" w:hAnsi="GHEA Grapalat"/>
          <w:iCs/>
          <w:color w:val="000000"/>
        </w:rPr>
      </w:pPr>
    </w:p>
    <w:p w14:paraId="2E40D22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7CA034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BEB57C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E929F71"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9FB968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3CAA92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0C7735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EA193D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7B1B66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B088E99" w14:textId="77777777" w:rsidTr="005B7138">
        <w:trPr>
          <w:jc w:val="center"/>
        </w:trPr>
        <w:tc>
          <w:tcPr>
            <w:tcW w:w="357" w:type="dxa"/>
            <w:vMerge w:val="restart"/>
            <w:shd w:val="clear" w:color="auto" w:fill="auto"/>
            <w:vAlign w:val="center"/>
          </w:tcPr>
          <w:p w14:paraId="47AEC3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6905B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A859C90" w14:textId="77777777" w:rsidTr="005B7138">
        <w:trPr>
          <w:jc w:val="center"/>
        </w:trPr>
        <w:tc>
          <w:tcPr>
            <w:tcW w:w="357" w:type="dxa"/>
            <w:vMerge/>
            <w:shd w:val="clear" w:color="auto" w:fill="auto"/>
          </w:tcPr>
          <w:p w14:paraId="525344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F84F4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A9DF6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907AC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66616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58708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864B5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A3FCD63" w14:textId="77777777" w:rsidTr="005B7138">
        <w:trPr>
          <w:trHeight w:val="1105"/>
          <w:jc w:val="center"/>
        </w:trPr>
        <w:tc>
          <w:tcPr>
            <w:tcW w:w="357" w:type="dxa"/>
            <w:vMerge/>
            <w:tcBorders>
              <w:bottom w:val="single" w:sz="4" w:space="0" w:color="auto"/>
            </w:tcBorders>
            <w:shd w:val="clear" w:color="auto" w:fill="auto"/>
          </w:tcPr>
          <w:p w14:paraId="62D417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D9780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82466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7763F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E6BA7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3007D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4CEA1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60566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82839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9BD00EF" w14:textId="77777777" w:rsidTr="005B7138">
        <w:trPr>
          <w:jc w:val="center"/>
        </w:trPr>
        <w:tc>
          <w:tcPr>
            <w:tcW w:w="357" w:type="dxa"/>
            <w:shd w:val="clear" w:color="auto" w:fill="auto"/>
            <w:vAlign w:val="center"/>
          </w:tcPr>
          <w:p w14:paraId="5CB738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BFDFD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9F21F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8B972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D5D14B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6F176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86CE50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49BF3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DEB5F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740BD2E" w14:textId="77777777" w:rsidTr="005B7138">
        <w:trPr>
          <w:jc w:val="center"/>
        </w:trPr>
        <w:tc>
          <w:tcPr>
            <w:tcW w:w="357" w:type="dxa"/>
            <w:shd w:val="clear" w:color="auto" w:fill="auto"/>
          </w:tcPr>
          <w:p w14:paraId="52D995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004792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4B9FF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7E83B7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E2502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CDBBD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4EFD2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5F5DA1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5F807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9A6617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F6886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C146EED" w14:textId="77777777" w:rsidTr="005B7138">
        <w:trPr>
          <w:trHeight w:val="266"/>
          <w:tblCellSpacing w:w="7" w:type="dxa"/>
          <w:jc w:val="center"/>
        </w:trPr>
        <w:tc>
          <w:tcPr>
            <w:tcW w:w="0" w:type="auto"/>
            <w:vAlign w:val="center"/>
          </w:tcPr>
          <w:p w14:paraId="22DA727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16508E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1DEA05" w14:textId="77777777" w:rsidTr="005B7138">
        <w:trPr>
          <w:trHeight w:val="473"/>
          <w:tblCellSpacing w:w="7" w:type="dxa"/>
          <w:jc w:val="center"/>
        </w:trPr>
        <w:tc>
          <w:tcPr>
            <w:tcW w:w="0" w:type="auto"/>
            <w:vAlign w:val="center"/>
          </w:tcPr>
          <w:p w14:paraId="06F0331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7E5E88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15783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4B1267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88DF8A2" w14:textId="77777777" w:rsidTr="005B7138">
        <w:trPr>
          <w:trHeight w:val="503"/>
          <w:tblCellSpacing w:w="7" w:type="dxa"/>
          <w:jc w:val="center"/>
        </w:trPr>
        <w:tc>
          <w:tcPr>
            <w:tcW w:w="0" w:type="auto"/>
            <w:vAlign w:val="center"/>
          </w:tcPr>
          <w:p w14:paraId="65A7712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3AD770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0BC43C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180E2E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600CAC9" w14:textId="77777777" w:rsidTr="005B7138">
        <w:trPr>
          <w:trHeight w:val="281"/>
          <w:tblCellSpacing w:w="7" w:type="dxa"/>
          <w:jc w:val="center"/>
        </w:trPr>
        <w:tc>
          <w:tcPr>
            <w:tcW w:w="0" w:type="auto"/>
            <w:vAlign w:val="center"/>
          </w:tcPr>
          <w:p w14:paraId="29883F9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FC241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77071C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FCA1405" w14:textId="77777777" w:rsidR="003B2F27" w:rsidRDefault="003B2F27" w:rsidP="003B2F27">
      <w:pPr>
        <w:rPr>
          <w:rFonts w:ascii="GHEA Grapalat" w:hAnsi="GHEA Grapalat"/>
        </w:rPr>
      </w:pPr>
      <w:r>
        <w:rPr>
          <w:rFonts w:ascii="GHEA Grapalat" w:hAnsi="GHEA Grapalat"/>
        </w:rPr>
        <w:br w:type="page"/>
      </w:r>
    </w:p>
    <w:p w14:paraId="466EE227" w14:textId="77777777" w:rsidR="003B2F27" w:rsidRPr="00AD29CE" w:rsidRDefault="003B2F27" w:rsidP="00BF6B2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3.1</w:t>
      </w:r>
    </w:p>
    <w:p w14:paraId="26E6BFF2" w14:textId="77777777" w:rsidR="003B2F27" w:rsidRPr="00AD29CE" w:rsidRDefault="003B2F27" w:rsidP="00BF6B2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5E6F37" w14:textId="77777777" w:rsidR="003B2F27" w:rsidRPr="00AD29CE" w:rsidRDefault="003B2F27" w:rsidP="003B2F27">
      <w:pPr>
        <w:widowControl w:val="0"/>
        <w:spacing w:after="160" w:line="360" w:lineRule="auto"/>
        <w:rPr>
          <w:rFonts w:ascii="GHEA Grapalat" w:hAnsi="GHEA Grapalat"/>
        </w:rPr>
      </w:pPr>
    </w:p>
    <w:p w14:paraId="2ADD9C0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2B856F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4EE37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1E436E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B1BBB9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1F7C6F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998533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3BE016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B48E01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5CA1FD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303E76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633244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079A77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D211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F41BE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DE5BE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CFBD9E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619FFD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7951E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F488AA7" w14:textId="77777777" w:rsidR="003B2F27" w:rsidRPr="00AD29CE" w:rsidRDefault="003B2F27" w:rsidP="005B7138">
            <w:pPr>
              <w:widowControl w:val="0"/>
              <w:spacing w:after="120"/>
              <w:rPr>
                <w:rFonts w:ascii="GHEA Grapalat" w:hAnsi="GHEA Grapalat" w:cs="Sylfaen"/>
              </w:rPr>
            </w:pPr>
          </w:p>
        </w:tc>
      </w:tr>
      <w:tr w:rsidR="003B2F27" w:rsidRPr="00AD29CE" w14:paraId="37CCAED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E30CF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5764E3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A30A3E" w14:textId="77777777" w:rsidR="003B2F27" w:rsidRPr="00AD29CE" w:rsidRDefault="003B2F27" w:rsidP="005B7138">
            <w:pPr>
              <w:widowControl w:val="0"/>
              <w:spacing w:after="120"/>
              <w:rPr>
                <w:rFonts w:ascii="GHEA Grapalat" w:hAnsi="GHEA Grapalat" w:cs="Sylfaen"/>
              </w:rPr>
            </w:pPr>
          </w:p>
        </w:tc>
      </w:tr>
    </w:tbl>
    <w:p w14:paraId="425C181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2141339" w14:textId="77777777" w:rsidR="003B2F27" w:rsidRDefault="003B2F27" w:rsidP="003B2F27">
      <w:pPr>
        <w:rPr>
          <w:rFonts w:ascii="GHEA Grapalat" w:hAnsi="GHEA Grapalat" w:cs="Sylfaen"/>
        </w:rPr>
      </w:pPr>
      <w:r>
        <w:rPr>
          <w:rFonts w:ascii="GHEA Grapalat" w:hAnsi="GHEA Grapalat" w:cs="Sylfaen"/>
        </w:rPr>
        <w:br w:type="page"/>
      </w:r>
    </w:p>
    <w:p w14:paraId="373263C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32981C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1390C2F" w14:textId="77777777" w:rsidTr="005B7138">
        <w:tc>
          <w:tcPr>
            <w:tcW w:w="4785" w:type="dxa"/>
          </w:tcPr>
          <w:p w14:paraId="0A63D47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2DB46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495206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8089AD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B88BC11" w14:textId="77777777" w:rsidTr="005B7138">
        <w:trPr>
          <w:tblCellSpacing w:w="7" w:type="dxa"/>
          <w:jc w:val="center"/>
        </w:trPr>
        <w:tc>
          <w:tcPr>
            <w:tcW w:w="0" w:type="auto"/>
            <w:vAlign w:val="center"/>
          </w:tcPr>
          <w:p w14:paraId="4D27C20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94C582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0DF559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2E3783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7E3978C" w14:textId="77777777" w:rsidTr="005B7138">
        <w:trPr>
          <w:tblCellSpacing w:w="7" w:type="dxa"/>
          <w:jc w:val="center"/>
        </w:trPr>
        <w:tc>
          <w:tcPr>
            <w:tcW w:w="0" w:type="auto"/>
            <w:vAlign w:val="center"/>
          </w:tcPr>
          <w:p w14:paraId="17A38DF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88A735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277509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5C242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F2B2BBD" w14:textId="77777777" w:rsidTr="005B7138">
        <w:trPr>
          <w:tblCellSpacing w:w="7" w:type="dxa"/>
          <w:jc w:val="center"/>
        </w:trPr>
        <w:tc>
          <w:tcPr>
            <w:tcW w:w="0" w:type="auto"/>
            <w:vAlign w:val="center"/>
          </w:tcPr>
          <w:p w14:paraId="7139DC9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3D00A6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639DF34"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534BD4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34F5D5C"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F78247" w14:textId="77777777" w:rsidR="00F30D8B" w:rsidRDefault="00F30D8B">
      <w:r>
        <w:separator/>
      </w:r>
    </w:p>
  </w:endnote>
  <w:endnote w:type="continuationSeparator" w:id="0">
    <w:p w14:paraId="01EF2F00" w14:textId="77777777" w:rsidR="00F30D8B" w:rsidRDefault="00F30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0957BDC1" w14:textId="77777777"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43EDC">
          <w:rPr>
            <w:rFonts w:ascii="GHEA Grapalat" w:hAnsi="GHEA Grapalat"/>
            <w:noProof/>
            <w:sz w:val="24"/>
            <w:szCs w:val="24"/>
          </w:rPr>
          <w:t>67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BA2037" w14:textId="77777777" w:rsidR="00F30D8B" w:rsidRDefault="00F30D8B">
      <w:r>
        <w:separator/>
      </w:r>
    </w:p>
  </w:footnote>
  <w:footnote w:type="continuationSeparator" w:id="0">
    <w:p w14:paraId="1C19EF70" w14:textId="77777777" w:rsidR="00F30D8B" w:rsidRDefault="00F30D8B">
      <w:r>
        <w:continuationSeparator/>
      </w:r>
    </w:p>
  </w:footnote>
  <w:footnote w:id="1">
    <w:p w14:paraId="01AC2BA1" w14:textId="77777777" w:rsidR="00F016FD" w:rsidRDefault="00F016FD" w:rsidP="00720627">
      <w:pPr>
        <w:pStyle w:val="FootnoteText"/>
        <w:jc w:val="both"/>
        <w:rPr>
          <w:rFonts w:asciiTheme="minorHAnsi" w:hAnsiTheme="minorHAnsi"/>
        </w:rPr>
      </w:pPr>
    </w:p>
    <w:p w14:paraId="4512816D" w14:textId="77777777"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1FC0671"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C9017B5"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EEA61ED" w14:textId="77777777"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0BBC5F2" w14:textId="77777777" w:rsidR="00F016FD" w:rsidRPr="004D0297" w:rsidRDefault="00F016FD" w:rsidP="004604D3">
      <w:pPr>
        <w:pStyle w:val="FootnoteText"/>
        <w:ind w:firstLine="708"/>
      </w:pPr>
    </w:p>
  </w:footnote>
  <w:footnote w:id="2">
    <w:p w14:paraId="2EA5B0B4" w14:textId="77777777"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578B06D" w14:textId="77777777" w:rsidR="00F016FD" w:rsidRPr="00936FBF" w:rsidRDefault="00F016FD">
      <w:pPr>
        <w:pStyle w:val="FootnoteText"/>
        <w:rPr>
          <w:lang w:val="af-ZA"/>
        </w:rPr>
      </w:pPr>
    </w:p>
  </w:footnote>
  <w:footnote w:id="3">
    <w:p w14:paraId="22150092" w14:textId="77777777"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1AC392A5" w14:textId="77777777"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BDD80DB" w14:textId="77777777" w:rsidR="00C6542E" w:rsidRPr="000811C1" w:rsidRDefault="00C6542E" w:rsidP="00C6542E">
      <w:pPr>
        <w:pStyle w:val="FootnoteText"/>
        <w:rPr>
          <w:lang w:val="af-ZA"/>
        </w:rPr>
      </w:pPr>
    </w:p>
  </w:footnote>
  <w:footnote w:id="5">
    <w:p w14:paraId="5BA5453F" w14:textId="77777777"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E5E6D1B" w14:textId="77777777"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78CA23D" w14:textId="77777777"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938DAB3" w14:textId="77777777" w:rsidR="00F016FD" w:rsidRPr="00DF0ADE" w:rsidRDefault="00F016FD" w:rsidP="00DF0ADE">
      <w:pPr>
        <w:pStyle w:val="FootnoteText"/>
        <w:jc w:val="both"/>
        <w:rPr>
          <w:rFonts w:ascii="GHEA Grapalat" w:hAnsi="GHEA Grapalat" w:cs="Sylfaen"/>
          <w:i/>
          <w:sz w:val="16"/>
          <w:szCs w:val="16"/>
        </w:rPr>
      </w:pPr>
    </w:p>
  </w:footnote>
  <w:footnote w:id="6">
    <w:p w14:paraId="052AC505" w14:textId="77777777"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54D508F0" w14:textId="77777777"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0BC4BAE7" w14:textId="77777777" w:rsidR="00F016FD" w:rsidRDefault="00F016FD" w:rsidP="006B3E56">
      <w:pPr>
        <w:jc w:val="both"/>
      </w:pPr>
    </w:p>
    <w:p w14:paraId="1542EFFC" w14:textId="77777777" w:rsidR="00F016FD" w:rsidRPr="008444F1" w:rsidRDefault="00F016FD" w:rsidP="006B3E56">
      <w:pPr>
        <w:jc w:val="both"/>
        <w:rPr>
          <w:i/>
        </w:rPr>
      </w:pPr>
    </w:p>
    <w:p w14:paraId="43FD55A3" w14:textId="77777777" w:rsidR="00306356" w:rsidRPr="008444F1" w:rsidRDefault="00306356" w:rsidP="00306356">
      <w:pPr>
        <w:jc w:val="both"/>
        <w:rPr>
          <w:i/>
        </w:rPr>
      </w:pPr>
    </w:p>
    <w:p w14:paraId="68CB25CE" w14:textId="77777777"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47636A3"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61AED25"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2088DCA" w14:textId="77777777" w:rsidR="00306356" w:rsidRPr="00346A53" w:rsidRDefault="00306356" w:rsidP="00306356">
      <w:pPr>
        <w:jc w:val="both"/>
        <w:rPr>
          <w:rFonts w:ascii="GHEA Grapalat" w:hAnsi="GHEA Grapalat"/>
          <w:sz w:val="20"/>
          <w:szCs w:val="20"/>
        </w:rPr>
      </w:pPr>
    </w:p>
    <w:p w14:paraId="7D34670E" w14:textId="77777777" w:rsidR="00F016FD" w:rsidRPr="00306356" w:rsidRDefault="00F016FD" w:rsidP="006B3E56">
      <w:pPr>
        <w:pStyle w:val="FootnoteText"/>
        <w:rPr>
          <w:rFonts w:asciiTheme="minorHAnsi" w:hAnsiTheme="minorHAnsi"/>
        </w:rPr>
      </w:pPr>
    </w:p>
  </w:footnote>
  <w:footnote w:id="9">
    <w:p w14:paraId="5E627AC5" w14:textId="77777777"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030CCCFC" w14:textId="77777777"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D2084DD" w14:textId="77777777" w:rsidR="00F016FD" w:rsidRPr="00D3436F" w:rsidRDefault="00F016FD">
      <w:pPr>
        <w:pStyle w:val="FootnoteText"/>
        <w:rPr>
          <w:lang w:val="es-ES"/>
        </w:rPr>
      </w:pPr>
    </w:p>
  </w:footnote>
  <w:footnote w:id="11">
    <w:p w14:paraId="0395D74D" w14:textId="77777777"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26715441" w14:textId="77777777"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4BA0CB1" w14:textId="77777777"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5085BC4A" w14:textId="77777777"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595427E" w14:textId="77777777"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A24ACEC"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C0AA8B6"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FF712D4" w14:textId="77777777"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14:paraId="5E2242A9" w14:textId="77777777" w:rsidTr="004C5A03">
        <w:tc>
          <w:tcPr>
            <w:tcW w:w="2631" w:type="dxa"/>
          </w:tcPr>
          <w:p w14:paraId="349A1826" w14:textId="77777777"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69D2813"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6171235"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14:paraId="5B097A84" w14:textId="77777777" w:rsidTr="004C5A03">
        <w:tc>
          <w:tcPr>
            <w:tcW w:w="2631" w:type="dxa"/>
          </w:tcPr>
          <w:p w14:paraId="63642B34"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14DA539E"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16C69331"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2D81B641" w14:textId="77777777" w:rsidTr="004C5A03">
        <w:tc>
          <w:tcPr>
            <w:tcW w:w="2631" w:type="dxa"/>
          </w:tcPr>
          <w:p w14:paraId="15AE113E"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51D83198"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DF3654A"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764D990A" w14:textId="77777777" w:rsidTr="004C5A03">
        <w:tc>
          <w:tcPr>
            <w:tcW w:w="2631" w:type="dxa"/>
          </w:tcPr>
          <w:p w14:paraId="6439A484"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1269520B"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D7D2DA9"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14:paraId="19F4FD29"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6A0D05B" w14:textId="77777777" w:rsidR="00F016FD" w:rsidRPr="00576D9C" w:rsidRDefault="00F016FD" w:rsidP="003B2F27">
      <w:pPr>
        <w:pStyle w:val="FootnoteText"/>
        <w:jc w:val="both"/>
        <w:rPr>
          <w:rFonts w:ascii="GHEA Grapalat" w:hAnsi="GHEA Grapalat"/>
          <w:lang w:val="hy-AM"/>
        </w:rPr>
      </w:pPr>
    </w:p>
  </w:footnote>
  <w:footnote w:id="15">
    <w:p w14:paraId="42661152" w14:textId="77777777"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60B33D98" w14:textId="77777777"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574EE302" w14:textId="77777777"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0867A80F" w14:textId="77777777"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0BA7033F" w14:textId="77777777" w:rsidR="00F016FD" w:rsidRPr="00CA2754" w:rsidRDefault="00F016FD" w:rsidP="003B2F27">
      <w:pPr>
        <w:pStyle w:val="FootnoteText"/>
        <w:jc w:val="both"/>
        <w:rPr>
          <w:sz w:val="2"/>
          <w:szCs w:val="2"/>
        </w:rPr>
      </w:pPr>
    </w:p>
  </w:footnote>
  <w:footnote w:id="20">
    <w:p w14:paraId="2134396B" w14:textId="77777777" w:rsidR="002125D0" w:rsidRDefault="002125D0" w:rsidP="00FF268B">
      <w:pPr>
        <w:pStyle w:val="FootnoteText"/>
        <w:jc w:val="both"/>
        <w:rPr>
          <w:rFonts w:asciiTheme="minorHAnsi" w:hAnsiTheme="minorHAnsi"/>
        </w:rPr>
      </w:pPr>
    </w:p>
    <w:p w14:paraId="6B8B73D1" w14:textId="77777777"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14:paraId="5FE710BC" w14:textId="77777777"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92737087">
    <w:abstractNumId w:val="20"/>
  </w:num>
  <w:num w:numId="2" w16cid:durableId="67116928">
    <w:abstractNumId w:val="10"/>
  </w:num>
  <w:num w:numId="3" w16cid:durableId="1778216294">
    <w:abstractNumId w:val="19"/>
  </w:num>
  <w:num w:numId="4" w16cid:durableId="105199325">
    <w:abstractNumId w:val="15"/>
  </w:num>
  <w:num w:numId="5" w16cid:durableId="542907344">
    <w:abstractNumId w:val="24"/>
  </w:num>
  <w:num w:numId="6" w16cid:durableId="1975867730">
    <w:abstractNumId w:val="20"/>
    <w:lvlOverride w:ilvl="0">
      <w:startOverride w:val="1"/>
    </w:lvlOverride>
    <w:lvlOverride w:ilvl="1"/>
    <w:lvlOverride w:ilvl="2"/>
    <w:lvlOverride w:ilvl="3"/>
    <w:lvlOverride w:ilvl="4"/>
    <w:lvlOverride w:ilvl="5"/>
    <w:lvlOverride w:ilvl="6"/>
    <w:lvlOverride w:ilvl="7"/>
    <w:lvlOverride w:ilvl="8"/>
  </w:num>
  <w:num w:numId="7" w16cid:durableId="12754774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27991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8802880">
    <w:abstractNumId w:val="17"/>
  </w:num>
  <w:num w:numId="10" w16cid:durableId="2038772796">
    <w:abstractNumId w:val="5"/>
  </w:num>
  <w:num w:numId="11" w16cid:durableId="1224490477">
    <w:abstractNumId w:val="8"/>
  </w:num>
  <w:num w:numId="12" w16cid:durableId="1016810357">
    <w:abstractNumId w:val="31"/>
  </w:num>
  <w:num w:numId="13" w16cid:durableId="591474157">
    <w:abstractNumId w:val="27"/>
  </w:num>
  <w:num w:numId="14" w16cid:durableId="635717354">
    <w:abstractNumId w:val="13"/>
  </w:num>
  <w:num w:numId="15" w16cid:durableId="116678463">
    <w:abstractNumId w:val="29"/>
  </w:num>
  <w:num w:numId="16" w16cid:durableId="514461801">
    <w:abstractNumId w:val="14"/>
  </w:num>
  <w:num w:numId="17" w16cid:durableId="1198394312">
    <w:abstractNumId w:val="6"/>
  </w:num>
  <w:num w:numId="18" w16cid:durableId="919631514">
    <w:abstractNumId w:val="1"/>
  </w:num>
  <w:num w:numId="19" w16cid:durableId="1149975800">
    <w:abstractNumId w:val="16"/>
  </w:num>
  <w:num w:numId="20" w16cid:durableId="668362308">
    <w:abstractNumId w:val="16"/>
  </w:num>
  <w:num w:numId="21" w16cid:durableId="15051653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4491230">
    <w:abstractNumId w:val="21"/>
  </w:num>
  <w:num w:numId="23" w16cid:durableId="2074767916">
    <w:abstractNumId w:val="7"/>
  </w:num>
  <w:num w:numId="24" w16cid:durableId="1230920662">
    <w:abstractNumId w:val="18"/>
  </w:num>
  <w:num w:numId="25" w16cid:durableId="1839464742">
    <w:abstractNumId w:val="12"/>
  </w:num>
  <w:num w:numId="26" w16cid:durableId="1895772150">
    <w:abstractNumId w:val="4"/>
  </w:num>
  <w:num w:numId="27" w16cid:durableId="1605260519">
    <w:abstractNumId w:val="3"/>
  </w:num>
  <w:num w:numId="28" w16cid:durableId="1245871624">
    <w:abstractNumId w:val="0"/>
  </w:num>
  <w:num w:numId="29" w16cid:durableId="2083600605">
    <w:abstractNumId w:val="9"/>
  </w:num>
  <w:num w:numId="30" w16cid:durableId="1112282083">
    <w:abstractNumId w:val="26"/>
  </w:num>
  <w:num w:numId="31" w16cid:durableId="1989019898">
    <w:abstractNumId w:val="23"/>
  </w:num>
  <w:num w:numId="32" w16cid:durableId="1604727825">
    <w:abstractNumId w:val="22"/>
  </w:num>
  <w:num w:numId="33" w16cid:durableId="390814183">
    <w:abstractNumId w:val="30"/>
  </w:num>
  <w:num w:numId="34" w16cid:durableId="1651712004">
    <w:abstractNumId w:val="25"/>
  </w:num>
  <w:num w:numId="35" w16cid:durableId="2019456833">
    <w:abstractNumId w:val="2"/>
  </w:num>
  <w:num w:numId="36" w16cid:durableId="1617063211">
    <w:abstractNumId w:val="11"/>
  </w:num>
  <w:num w:numId="37" w16cid:durableId="50019830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8D6"/>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74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3FBD"/>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419"/>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48A6"/>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864"/>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93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12F"/>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E9E"/>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3EDC"/>
    <w:rsid w:val="00544728"/>
    <w:rsid w:val="00544D9F"/>
    <w:rsid w:val="00544DC8"/>
    <w:rsid w:val="005457B4"/>
    <w:rsid w:val="00545F4E"/>
    <w:rsid w:val="0054752B"/>
    <w:rsid w:val="00547E62"/>
    <w:rsid w:val="005500CE"/>
    <w:rsid w:val="00550A62"/>
    <w:rsid w:val="00551386"/>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338"/>
    <w:rsid w:val="006A6B45"/>
    <w:rsid w:val="006A6D19"/>
    <w:rsid w:val="006B0116"/>
    <w:rsid w:val="006B0566"/>
    <w:rsid w:val="006B07AD"/>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023"/>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54FE"/>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0DC0"/>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9766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4FE"/>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B08"/>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B2B"/>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22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65B"/>
    <w:rsid w:val="00CD191C"/>
    <w:rsid w:val="00CD1E50"/>
    <w:rsid w:val="00CD1FAE"/>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5F2"/>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8CB"/>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A65"/>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D8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4CF"/>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8D46E"/>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15797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716862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4C420-2900-4117-8D20-DAC015FF3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2885</TotalTime>
  <Pages>73</Pages>
  <Words>18605</Words>
  <Characters>106050</Characters>
  <Application>Microsoft Office Word</Application>
  <DocSecurity>0</DocSecurity>
  <Lines>883</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124407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gnumner19</cp:lastModifiedBy>
  <cp:revision>1764</cp:revision>
  <cp:lastPrinted>2018-02-16T07:12:00Z</cp:lastPrinted>
  <dcterms:created xsi:type="dcterms:W3CDTF">2019-10-28T07:04:00Z</dcterms:created>
  <dcterms:modified xsi:type="dcterms:W3CDTF">2024-10-22T11:54:00Z</dcterms:modified>
</cp:coreProperties>
</file>